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356D5E">
        <w:rPr>
          <w:b/>
          <w:i/>
          <w:noProof/>
          <w:sz w:val="28"/>
        </w:rPr>
        <w:t>7026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356D5E" w:rsidP="00356D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2103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97E7E" w:rsidP="00D97E7E">
            <w:pPr>
              <w:pStyle w:val="CRCoverPage"/>
              <w:spacing w:after="0"/>
              <w:ind w:left="100"/>
              <w:rPr>
                <w:noProof/>
              </w:rPr>
            </w:pPr>
            <w:r w:rsidRPr="00D97E7E">
              <w:rPr>
                <w:noProof/>
                <w:lang w:eastAsia="zh-CN"/>
              </w:rPr>
              <w:t>Correction to DIRECT LINK ESTABLISHMENT ACCEPT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C35759" w:rsidRPr="009D6903">
              <w:rPr>
                <w:noProof/>
                <w:lang w:eastAsia="zh-CN"/>
              </w:rPr>
              <w:t xml:space="preserve">DIRECT LINK ESTABLISHMENT </w:t>
            </w:r>
            <w:r w:rsidR="00D97E7E" w:rsidRPr="00D97E7E">
              <w:rPr>
                <w:noProof/>
                <w:lang w:eastAsia="zh-CN"/>
              </w:rPr>
              <w:t xml:space="preserve">ACCEPT </w:t>
            </w:r>
            <w:r w:rsidR="00C35759" w:rsidRPr="009D6903">
              <w:rPr>
                <w:noProof/>
                <w:lang w:eastAsia="zh-CN"/>
              </w:rPr>
              <w:t>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C35759" w:rsidRPr="009D6903">
              <w:rPr>
                <w:noProof/>
                <w:lang w:eastAsia="zh-CN"/>
              </w:rPr>
              <w:t xml:space="preserve">DIRECT LINK ESTABLISHMENT </w:t>
            </w:r>
            <w:r w:rsidR="00D97E7E" w:rsidRPr="00D97E7E">
              <w:rPr>
                <w:noProof/>
                <w:lang w:eastAsia="zh-CN"/>
              </w:rPr>
              <w:t xml:space="preserve">ACCEPT </w:t>
            </w:r>
            <w:r w:rsidR="00C35759" w:rsidRPr="009D6903">
              <w:rPr>
                <w:noProof/>
                <w:lang w:eastAsia="zh-CN"/>
              </w:rPr>
              <w:t>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Pr="009D6903">
              <w:rPr>
                <w:noProof/>
                <w:lang w:eastAsia="zh-CN"/>
              </w:rPr>
              <w:t xml:space="preserve">DIRECT LINK ESTABLISHMENT </w:t>
            </w:r>
            <w:r w:rsidR="00D97E7E" w:rsidRPr="00D97E7E">
              <w:rPr>
                <w:noProof/>
                <w:lang w:eastAsia="zh-CN"/>
              </w:rPr>
              <w:t xml:space="preserve">ACCEPT </w:t>
            </w:r>
            <w:r w:rsidRPr="009D6903">
              <w:rPr>
                <w:noProof/>
                <w:lang w:eastAsia="zh-CN"/>
              </w:rPr>
              <w:t>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lastRenderedPageBreak/>
        <w:t>–</w:t>
      </w:r>
      <w:r w:rsidRPr="00BE2064">
        <w:tab/>
      </w:r>
      <w:r w:rsidRPr="00BE2064">
        <w:rPr>
          <w:i/>
        </w:rPr>
        <w:t>DIRECT LINK ESTABLISHMENT ACCEPT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4.7.4-8: </w:t>
      </w:r>
      <w:r w:rsidRPr="00BE2064">
        <w:rPr>
          <w:iCs/>
        </w:rPr>
        <w:t>DIRECT LINK ESTABLISHMENT ACCEPT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DC623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lastRenderedPageBreak/>
              <w:t>Derivation Path: TS 24.587 Table 7.3.2.1.1</w:t>
            </w:r>
          </w:p>
        </w:tc>
      </w:tr>
      <w:tr w:rsidR="00811A4C" w:rsidRPr="00BE2064" w:rsidTr="00DC62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DC62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r w:rsidRPr="00BE2064">
              <w:t>DIRECT LINK ESTABLISHMENT ACCEPT message identity</w:t>
            </w:r>
          </w:p>
        </w:tc>
        <w:tc>
          <w:tcPr>
            <w:tcW w:w="2267" w:type="dxa"/>
          </w:tcPr>
          <w:p w:rsidR="00811A4C" w:rsidRPr="00BE2064" w:rsidRDefault="00811A4C" w:rsidP="007B55AE">
            <w:pPr>
              <w:pStyle w:val="Default"/>
              <w:rPr>
                <w:sz w:val="18"/>
                <w:szCs w:val="18"/>
                <w:lang w:val="en-GB"/>
              </w:rPr>
            </w:pPr>
            <w:del w:id="2" w:author="Huawei" w:date="2021-07-29T19:19:00Z">
              <w:r w:rsidRPr="00BE2064" w:rsidDel="007B55AE">
                <w:rPr>
                  <w:sz w:val="18"/>
                  <w:szCs w:val="18"/>
                  <w:lang w:val="en-GB"/>
                </w:rPr>
                <w:delText>FFS</w:delText>
              </w:r>
            </w:del>
            <w:ins w:id="3" w:author="Huawei" w:date="2021-07-29T19:19:00Z">
              <w:r w:rsidR="007B55AE">
                <w:rPr>
                  <w:sz w:val="18"/>
                  <w:szCs w:val="18"/>
                  <w:lang w:val="en-GB"/>
                </w:rPr>
                <w:t>'0000 00</w:t>
              </w:r>
              <w:r w:rsidR="007B55AE" w:rsidRPr="007B55AE">
                <w:rPr>
                  <w:sz w:val="18"/>
                  <w:szCs w:val="18"/>
                  <w:lang w:val="en-GB"/>
                </w:rPr>
                <w:t>1</w:t>
              </w:r>
              <w:r w:rsidR="007B55AE">
                <w:rPr>
                  <w:sz w:val="18"/>
                  <w:szCs w:val="18"/>
                  <w:lang w:val="en-GB"/>
                </w:rPr>
                <w:t>0</w:t>
              </w:r>
              <w:r w:rsidR="007B55AE" w:rsidRPr="007B55AE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811A4C" w:rsidRPr="00BE2064" w:rsidTr="00DC62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r w:rsidRPr="00BE2064">
              <w:t>Sequence number</w:t>
            </w:r>
          </w:p>
        </w:tc>
        <w:tc>
          <w:tcPr>
            <w:tcW w:w="2267" w:type="dxa"/>
          </w:tcPr>
          <w:p w:rsidR="00811A4C" w:rsidRPr="00444929" w:rsidRDefault="00811A4C" w:rsidP="00242395">
            <w:pPr>
              <w:pStyle w:val="TAL"/>
              <w:rPr>
                <w:szCs w:val="18"/>
              </w:rPr>
            </w:pPr>
            <w:del w:id="4" w:author="Huawei" w:date="2021-07-30T09:04:00Z">
              <w:r w:rsidRPr="00FC584A" w:rsidDel="00DC6238">
                <w:rPr>
                  <w:szCs w:val="18"/>
                </w:rPr>
                <w:delText>FFS</w:delText>
              </w:r>
            </w:del>
            <w:ins w:id="5" w:author="Huawei" w:date="2021-07-30T09:04:00Z">
              <w:r w:rsidR="00DC6238" w:rsidRPr="00FC584A">
                <w:rPr>
                  <w:szCs w:val="18"/>
                </w:rPr>
                <w:t>Set in the test case, increase by 1 when a PC5 signalling message being sent or received</w:t>
              </w:r>
            </w:ins>
          </w:p>
        </w:tc>
        <w:tc>
          <w:tcPr>
            <w:tcW w:w="1700" w:type="dxa"/>
          </w:tcPr>
          <w:p w:rsidR="00811A4C" w:rsidRPr="00444929" w:rsidRDefault="00DC6238" w:rsidP="00242395">
            <w:pPr>
              <w:pStyle w:val="TAL"/>
              <w:rPr>
                <w:rFonts w:eastAsia="MS PGothic"/>
                <w:szCs w:val="18"/>
              </w:rPr>
            </w:pPr>
            <w:ins w:id="6" w:author="Huawei" w:date="2021-07-30T09:04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811A4C" w:rsidRPr="00BE2064" w:rsidTr="00DC62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r w:rsidRPr="00BE2064">
              <w:t>Source user info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L"/>
            </w:pPr>
            <w:del w:id="7" w:author="Huawei" w:date="2021-07-30T16:11:00Z">
              <w:r w:rsidRPr="00BE2064" w:rsidDel="00FC584A">
                <w:rPr>
                  <w:szCs w:val="18"/>
                </w:rPr>
                <w:delText>FFS</w:delText>
              </w:r>
            </w:del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DC6238" w:rsidRPr="00BE2064" w:rsidTr="00DC6238">
        <w:tblPrEx>
          <w:tblCellMar>
            <w:left w:w="108" w:type="dxa"/>
            <w:right w:w="108" w:type="dxa"/>
          </w:tblCellMar>
        </w:tblPrEx>
        <w:trPr>
          <w:ins w:id="8" w:author="Huawei" w:date="2021-07-30T09:04:00Z"/>
        </w:trPr>
        <w:tc>
          <w:tcPr>
            <w:tcW w:w="4535" w:type="dxa"/>
            <w:gridSpan w:val="2"/>
          </w:tcPr>
          <w:p w:rsidR="00DC6238" w:rsidRPr="00BE2064" w:rsidRDefault="00DC6238" w:rsidP="00DC6238">
            <w:pPr>
              <w:pStyle w:val="TAL"/>
              <w:rPr>
                <w:ins w:id="9" w:author="Huawei" w:date="2021-07-30T09:04:00Z"/>
              </w:rPr>
            </w:pPr>
            <w:ins w:id="10" w:author="Huawei" w:date="2021-07-30T09:13:00Z">
              <w:r w:rsidRPr="00F60643">
                <w:t xml:space="preserve">  </w:t>
              </w:r>
              <w:r w:rsidRPr="007C1D3A">
                <w:t>Length of Application layer ID contents</w:t>
              </w:r>
            </w:ins>
          </w:p>
        </w:tc>
        <w:tc>
          <w:tcPr>
            <w:tcW w:w="2267" w:type="dxa"/>
          </w:tcPr>
          <w:p w:rsidR="00DC6238" w:rsidRPr="00BE2064" w:rsidRDefault="00DC6238" w:rsidP="00DC6238">
            <w:pPr>
              <w:pStyle w:val="TAL"/>
              <w:rPr>
                <w:ins w:id="11" w:author="Huawei" w:date="2021-07-30T09:04:00Z"/>
                <w:szCs w:val="18"/>
              </w:rPr>
            </w:pPr>
            <w:ins w:id="12" w:author="Huawei" w:date="2021-07-30T09:13:00Z">
              <w:r w:rsidRPr="001C3BF0">
                <w:rPr>
                  <w:rFonts w:eastAsiaTheme="minorEastAsia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DC6238" w:rsidRPr="00BE2064" w:rsidRDefault="00DC6238" w:rsidP="00DC6238">
            <w:pPr>
              <w:pStyle w:val="TAL"/>
              <w:rPr>
                <w:ins w:id="13" w:author="Huawei" w:date="2021-07-30T09:04:00Z"/>
                <w:rFonts w:eastAsia="MS PGothic"/>
              </w:rPr>
            </w:pPr>
          </w:p>
        </w:tc>
        <w:tc>
          <w:tcPr>
            <w:tcW w:w="1245" w:type="dxa"/>
          </w:tcPr>
          <w:p w:rsidR="00DC6238" w:rsidRPr="00BE2064" w:rsidRDefault="00DC6238" w:rsidP="00DC6238">
            <w:pPr>
              <w:pStyle w:val="TAL"/>
              <w:rPr>
                <w:ins w:id="14" w:author="Huawei" w:date="2021-07-30T09:04:00Z"/>
              </w:rPr>
            </w:pPr>
          </w:p>
        </w:tc>
      </w:tr>
      <w:tr w:rsidR="00DC6238" w:rsidRPr="00BE2064" w:rsidTr="00DC6238">
        <w:tblPrEx>
          <w:tblCellMar>
            <w:left w:w="108" w:type="dxa"/>
            <w:right w:w="108" w:type="dxa"/>
          </w:tblCellMar>
        </w:tblPrEx>
        <w:trPr>
          <w:ins w:id="15" w:author="Huawei" w:date="2021-07-30T09:04:00Z"/>
        </w:trPr>
        <w:tc>
          <w:tcPr>
            <w:tcW w:w="4535" w:type="dxa"/>
            <w:gridSpan w:val="2"/>
          </w:tcPr>
          <w:p w:rsidR="00DC6238" w:rsidRPr="00BE2064" w:rsidRDefault="00DC6238" w:rsidP="00DC6238">
            <w:pPr>
              <w:pStyle w:val="TAL"/>
              <w:rPr>
                <w:ins w:id="16" w:author="Huawei" w:date="2021-07-30T09:04:00Z"/>
              </w:rPr>
            </w:pPr>
            <w:ins w:id="17" w:author="Huawei" w:date="2021-07-30T09:13:00Z">
              <w:r w:rsidRPr="00F60643">
                <w:t xml:space="preserve">  </w:t>
              </w:r>
              <w:r>
                <w:t>Application Layer ID 1</w:t>
              </w:r>
            </w:ins>
          </w:p>
        </w:tc>
        <w:tc>
          <w:tcPr>
            <w:tcW w:w="2267" w:type="dxa"/>
          </w:tcPr>
          <w:p w:rsidR="00DC6238" w:rsidRPr="00BE2064" w:rsidRDefault="00DC6238" w:rsidP="008A7C39">
            <w:pPr>
              <w:pStyle w:val="TAL"/>
              <w:rPr>
                <w:ins w:id="18" w:author="Huawei" w:date="2021-07-30T09:04:00Z"/>
                <w:szCs w:val="18"/>
              </w:rPr>
            </w:pPr>
            <w:ins w:id="19" w:author="Huawei" w:date="2021-07-30T09:13:00Z">
              <w:r w:rsidRPr="001C3BF0">
                <w:rPr>
                  <w:rFonts w:eastAsiaTheme="minorEastAsia"/>
                  <w:szCs w:val="18"/>
                  <w:lang w:eastAsia="zh-CN"/>
                </w:rPr>
                <w:t>'</w:t>
              </w:r>
              <w:r>
                <w:rPr>
                  <w:rFonts w:eastAsiaTheme="minorEastAsia"/>
                  <w:szCs w:val="18"/>
                  <w:lang w:eastAsia="zh-CN"/>
                </w:rPr>
                <w:t>00 00 0</w:t>
              </w:r>
            </w:ins>
            <w:ins w:id="20" w:author="Huawei" w:date="2021-07-30T15:20:00Z">
              <w:r w:rsidR="008A7C39">
                <w:rPr>
                  <w:rFonts w:eastAsiaTheme="minorEastAsia"/>
                  <w:szCs w:val="18"/>
                  <w:lang w:eastAsia="zh-CN"/>
                </w:rPr>
                <w:t>2</w:t>
              </w:r>
            </w:ins>
            <w:ins w:id="21" w:author="Huawei" w:date="2021-07-30T09:13:00Z">
              <w:r>
                <w:rPr>
                  <w:rFonts w:eastAsiaTheme="minorEastAsia"/>
                  <w:szCs w:val="18"/>
                  <w:lang w:eastAsia="zh-CN"/>
                </w:rPr>
                <w:t xml:space="preserve"> </w:t>
              </w:r>
              <w:r w:rsidRPr="001C3BF0">
                <w:rPr>
                  <w:rFonts w:eastAsiaTheme="minorEastAsia"/>
                  <w:szCs w:val="18"/>
                  <w:lang w:eastAsia="zh-CN"/>
                </w:rPr>
                <w:t>0</w:t>
              </w:r>
              <w:r>
                <w:rPr>
                  <w:rFonts w:eastAsiaTheme="minorEastAsia"/>
                  <w:szCs w:val="18"/>
                  <w:lang w:eastAsia="zh-CN"/>
                </w:rPr>
                <w:t>0</w:t>
              </w:r>
              <w:r w:rsidRPr="001C3BF0">
                <w:rPr>
                  <w:rFonts w:eastAsiaTheme="minorEastAsia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DC6238" w:rsidRPr="00BE2064" w:rsidRDefault="008A7C39" w:rsidP="00DC6238">
            <w:pPr>
              <w:pStyle w:val="TAL"/>
              <w:rPr>
                <w:ins w:id="22" w:author="Huawei" w:date="2021-07-30T09:04:00Z"/>
                <w:rFonts w:eastAsia="MS PGothic"/>
              </w:rPr>
            </w:pPr>
            <w:ins w:id="23" w:author="Huawei" w:date="2021-07-30T15:21:00Z">
              <w:r>
                <w:rPr>
                  <w:rFonts w:eastAsia="MS PGothic"/>
                </w:rPr>
                <w:t xml:space="preserve">Application Layer </w:t>
              </w:r>
            </w:ins>
            <w:ins w:id="24" w:author="Huawei" w:date="2021-07-30T15:22:00Z">
              <w:r>
                <w:rPr>
                  <w:rFonts w:eastAsia="MS PGothic"/>
                </w:rPr>
                <w:t>ID in target UE side</w:t>
              </w:r>
            </w:ins>
          </w:p>
        </w:tc>
        <w:tc>
          <w:tcPr>
            <w:tcW w:w="1245" w:type="dxa"/>
          </w:tcPr>
          <w:p w:rsidR="00DC6238" w:rsidRPr="00BE2064" w:rsidRDefault="00DC6238" w:rsidP="00DC6238">
            <w:pPr>
              <w:pStyle w:val="TAL"/>
              <w:rPr>
                <w:ins w:id="25" w:author="Huawei" w:date="2021-07-30T09:04:00Z"/>
              </w:rPr>
            </w:pPr>
          </w:p>
        </w:tc>
      </w:tr>
      <w:tr w:rsidR="00DC6238" w:rsidRPr="00BE2064" w:rsidTr="00DC62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C6238" w:rsidRPr="00BE2064" w:rsidRDefault="00DC6238" w:rsidP="00DC6238">
            <w:pPr>
              <w:pStyle w:val="TAL"/>
            </w:pPr>
            <w:r w:rsidRPr="00BE2064">
              <w:t>QoS flow descriptions</w:t>
            </w:r>
          </w:p>
        </w:tc>
        <w:tc>
          <w:tcPr>
            <w:tcW w:w="2267" w:type="dxa"/>
          </w:tcPr>
          <w:p w:rsidR="00DC6238" w:rsidRPr="00BE2064" w:rsidRDefault="00DC6238" w:rsidP="00DC6238">
            <w:pPr>
              <w:pStyle w:val="TAL"/>
            </w:pPr>
            <w:del w:id="26" w:author="Huawei" w:date="2021-07-30T15:47:00Z">
              <w:r w:rsidRPr="00BE2064" w:rsidDel="00A17B7D">
                <w:rPr>
                  <w:szCs w:val="18"/>
                </w:rPr>
                <w:delText>FFS</w:delText>
              </w:r>
            </w:del>
          </w:p>
        </w:tc>
        <w:tc>
          <w:tcPr>
            <w:tcW w:w="1700" w:type="dxa"/>
          </w:tcPr>
          <w:p w:rsidR="00DC6238" w:rsidRPr="00BE2064" w:rsidRDefault="00DC6238" w:rsidP="00DC6238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DC6238" w:rsidRPr="00BE2064" w:rsidRDefault="00DC6238" w:rsidP="00DC6238">
            <w:pPr>
              <w:pStyle w:val="TAL"/>
            </w:pPr>
          </w:p>
        </w:tc>
      </w:tr>
      <w:tr w:rsidR="00270C0D" w:rsidRPr="00270C0D" w:rsidTr="00DC6238">
        <w:tblPrEx>
          <w:tblCellMar>
            <w:left w:w="108" w:type="dxa"/>
            <w:right w:w="108" w:type="dxa"/>
          </w:tblCellMar>
        </w:tblPrEx>
        <w:trPr>
          <w:ins w:id="27" w:author="Huawei" w:date="2021-10-21T11:42:00Z"/>
        </w:trPr>
        <w:tc>
          <w:tcPr>
            <w:tcW w:w="4535" w:type="dxa"/>
            <w:gridSpan w:val="2"/>
          </w:tcPr>
          <w:p w:rsidR="00270C0D" w:rsidRPr="00F60643" w:rsidRDefault="00270C0D" w:rsidP="00F86D82">
            <w:pPr>
              <w:pStyle w:val="TAL"/>
              <w:rPr>
                <w:ins w:id="28" w:author="Huawei" w:date="2021-10-21T11:42:00Z"/>
              </w:rPr>
            </w:pPr>
            <w:ins w:id="29" w:author="Huawei" w:date="2021-10-21T11:42:00Z">
              <w:r w:rsidRPr="00F60643">
                <w:t xml:space="preserve">  </w:t>
              </w:r>
              <w:r w:rsidRPr="00270C0D">
                <w:t>Length of PC5 QoS flow descriptions contents</w:t>
              </w:r>
            </w:ins>
          </w:p>
        </w:tc>
        <w:tc>
          <w:tcPr>
            <w:tcW w:w="2267" w:type="dxa"/>
          </w:tcPr>
          <w:p w:rsidR="00270C0D" w:rsidRPr="00BE2064" w:rsidDel="00A17B7D" w:rsidRDefault="00DD2411" w:rsidP="00DC6238">
            <w:pPr>
              <w:pStyle w:val="TAL"/>
              <w:rPr>
                <w:ins w:id="30" w:author="Huawei" w:date="2021-10-21T11:42:00Z"/>
                <w:szCs w:val="18"/>
              </w:rPr>
            </w:pPr>
            <w:ins w:id="31" w:author="Huawei" w:date="2021-10-21T12:13:00Z">
              <w:r w:rsidRPr="00DD2411">
                <w:rPr>
                  <w:szCs w:val="18"/>
                </w:rPr>
                <w:t>Set to the actual length of '</w:t>
              </w:r>
              <w:r w:rsidRPr="00270C0D">
                <w:t>PC5 QoS flow descriptions contents</w:t>
              </w:r>
              <w:r w:rsidRPr="00DD2411">
                <w:rPr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:rsidR="00270C0D" w:rsidRPr="00BE2064" w:rsidRDefault="00270C0D" w:rsidP="00DC6238">
            <w:pPr>
              <w:pStyle w:val="TAL"/>
              <w:rPr>
                <w:ins w:id="32" w:author="Huawei" w:date="2021-10-21T11:42:00Z"/>
                <w:rFonts w:eastAsia="MS PGothic"/>
              </w:rPr>
            </w:pPr>
          </w:p>
        </w:tc>
        <w:tc>
          <w:tcPr>
            <w:tcW w:w="1245" w:type="dxa"/>
          </w:tcPr>
          <w:p w:rsidR="00270C0D" w:rsidRPr="00BE2064" w:rsidRDefault="00270C0D" w:rsidP="00DC6238">
            <w:pPr>
              <w:pStyle w:val="TAL"/>
              <w:rPr>
                <w:ins w:id="33" w:author="Huawei" w:date="2021-10-21T11:42:00Z"/>
              </w:rPr>
            </w:pPr>
          </w:p>
        </w:tc>
      </w:tr>
      <w:tr w:rsidR="00270C0D" w:rsidRPr="00270C0D" w:rsidTr="00DC6238">
        <w:tblPrEx>
          <w:tblCellMar>
            <w:left w:w="108" w:type="dxa"/>
            <w:right w:w="108" w:type="dxa"/>
          </w:tblCellMar>
        </w:tblPrEx>
        <w:trPr>
          <w:ins w:id="34" w:author="Huawei" w:date="2021-10-21T11:43:00Z"/>
        </w:trPr>
        <w:tc>
          <w:tcPr>
            <w:tcW w:w="4535" w:type="dxa"/>
            <w:gridSpan w:val="2"/>
          </w:tcPr>
          <w:p w:rsidR="00270C0D" w:rsidRPr="00F60643" w:rsidRDefault="00270C0D" w:rsidP="00F86D82">
            <w:pPr>
              <w:pStyle w:val="TAL"/>
              <w:rPr>
                <w:ins w:id="35" w:author="Huawei" w:date="2021-10-21T11:43:00Z"/>
              </w:rPr>
            </w:pPr>
            <w:ins w:id="36" w:author="Huawei" w:date="2021-10-21T11:46:00Z">
              <w:r w:rsidRPr="00F60643">
                <w:t xml:space="preserve">  </w:t>
              </w:r>
            </w:ins>
            <w:ins w:id="37" w:author="Huawei" w:date="2021-10-21T11:43:00Z">
              <w:r w:rsidRPr="00270C0D">
                <w:t>PC5 QoS flow description 1</w:t>
              </w:r>
            </w:ins>
          </w:p>
        </w:tc>
        <w:tc>
          <w:tcPr>
            <w:tcW w:w="2267" w:type="dxa"/>
          </w:tcPr>
          <w:p w:rsidR="00270C0D" w:rsidRPr="00BE2064" w:rsidDel="00A17B7D" w:rsidRDefault="00270C0D" w:rsidP="00DC6238">
            <w:pPr>
              <w:pStyle w:val="TAL"/>
              <w:rPr>
                <w:ins w:id="38" w:author="Huawei" w:date="2021-10-21T11:43:00Z"/>
                <w:szCs w:val="18"/>
              </w:rPr>
            </w:pPr>
          </w:p>
        </w:tc>
        <w:tc>
          <w:tcPr>
            <w:tcW w:w="1700" w:type="dxa"/>
          </w:tcPr>
          <w:p w:rsidR="00270C0D" w:rsidRPr="00BE2064" w:rsidRDefault="00270C0D" w:rsidP="00DC6238">
            <w:pPr>
              <w:pStyle w:val="TAL"/>
              <w:rPr>
                <w:ins w:id="39" w:author="Huawei" w:date="2021-10-21T11:43:00Z"/>
                <w:rFonts w:eastAsia="MS PGothic"/>
              </w:rPr>
            </w:pPr>
          </w:p>
        </w:tc>
        <w:tc>
          <w:tcPr>
            <w:tcW w:w="1245" w:type="dxa"/>
          </w:tcPr>
          <w:p w:rsidR="00270C0D" w:rsidRPr="00BE2064" w:rsidRDefault="00270C0D" w:rsidP="00DC6238">
            <w:pPr>
              <w:pStyle w:val="TAL"/>
              <w:rPr>
                <w:ins w:id="40" w:author="Huawei" w:date="2021-10-21T11:43:00Z"/>
              </w:rPr>
            </w:pPr>
          </w:p>
        </w:tc>
      </w:tr>
      <w:tr w:rsidR="00270C0D" w:rsidRPr="00270C0D" w:rsidTr="00DC6238">
        <w:tblPrEx>
          <w:tblCellMar>
            <w:left w:w="108" w:type="dxa"/>
            <w:right w:w="108" w:type="dxa"/>
          </w:tblCellMar>
        </w:tblPrEx>
        <w:trPr>
          <w:ins w:id="41" w:author="Huawei" w:date="2021-10-21T11:43:00Z"/>
        </w:trPr>
        <w:tc>
          <w:tcPr>
            <w:tcW w:w="4535" w:type="dxa"/>
            <w:gridSpan w:val="2"/>
          </w:tcPr>
          <w:p w:rsidR="00270C0D" w:rsidRPr="00270C0D" w:rsidRDefault="00270C0D" w:rsidP="00F86D82">
            <w:pPr>
              <w:pStyle w:val="TAL"/>
              <w:rPr>
                <w:ins w:id="42" w:author="Huawei" w:date="2021-10-21T11:43:00Z"/>
              </w:rPr>
            </w:pPr>
            <w:ins w:id="43" w:author="Huawei" w:date="2021-10-21T11:46:00Z">
              <w:r w:rsidRPr="00F60643">
                <w:t xml:space="preserve">    </w:t>
              </w:r>
            </w:ins>
            <w:ins w:id="44" w:author="Huawei" w:date="2021-10-21T11:44:00Z">
              <w:r w:rsidRPr="00270C0D">
                <w:t>PQFI</w:t>
              </w:r>
            </w:ins>
          </w:p>
        </w:tc>
        <w:tc>
          <w:tcPr>
            <w:tcW w:w="2267" w:type="dxa"/>
          </w:tcPr>
          <w:p w:rsidR="00270C0D" w:rsidRPr="00BE2064" w:rsidDel="00A17B7D" w:rsidRDefault="00F020E1" w:rsidP="00DC6238">
            <w:pPr>
              <w:pStyle w:val="TAL"/>
              <w:rPr>
                <w:ins w:id="45" w:author="Huawei" w:date="2021-10-21T11:43:00Z"/>
                <w:szCs w:val="18"/>
              </w:rPr>
            </w:pPr>
            <w:ins w:id="46" w:author="Huawei" w:date="2021-10-21T12:09:00Z">
              <w:r w:rsidRPr="00F020E1">
                <w:rPr>
                  <w:szCs w:val="18"/>
                </w:rPr>
                <w:t>'</w:t>
              </w:r>
              <w:r>
                <w:rPr>
                  <w:szCs w:val="18"/>
                </w:rPr>
                <w:t>00 0</w:t>
              </w:r>
              <w:r w:rsidRPr="00F020E1">
                <w:rPr>
                  <w:szCs w:val="18"/>
                </w:rPr>
                <w:t>001'B</w:t>
              </w:r>
            </w:ins>
          </w:p>
        </w:tc>
        <w:tc>
          <w:tcPr>
            <w:tcW w:w="1700" w:type="dxa"/>
          </w:tcPr>
          <w:p w:rsidR="00270C0D" w:rsidRPr="00BE2064" w:rsidRDefault="00270C0D" w:rsidP="00DC6238">
            <w:pPr>
              <w:pStyle w:val="TAL"/>
              <w:rPr>
                <w:ins w:id="47" w:author="Huawei" w:date="2021-10-21T11:43:00Z"/>
                <w:rFonts w:eastAsia="MS PGothic"/>
              </w:rPr>
            </w:pPr>
          </w:p>
        </w:tc>
        <w:tc>
          <w:tcPr>
            <w:tcW w:w="1245" w:type="dxa"/>
          </w:tcPr>
          <w:p w:rsidR="00270C0D" w:rsidRPr="00BE2064" w:rsidRDefault="00270C0D" w:rsidP="00DC6238">
            <w:pPr>
              <w:pStyle w:val="TAL"/>
              <w:rPr>
                <w:ins w:id="48" w:author="Huawei" w:date="2021-10-21T11:43:00Z"/>
              </w:rPr>
            </w:pPr>
          </w:p>
        </w:tc>
      </w:tr>
      <w:tr w:rsidR="00270C0D" w:rsidRPr="00270C0D" w:rsidTr="00DC6238">
        <w:tblPrEx>
          <w:tblCellMar>
            <w:left w:w="108" w:type="dxa"/>
            <w:right w:w="108" w:type="dxa"/>
          </w:tblCellMar>
        </w:tblPrEx>
        <w:trPr>
          <w:ins w:id="49" w:author="Huawei" w:date="2021-10-21T11:43:00Z"/>
        </w:trPr>
        <w:tc>
          <w:tcPr>
            <w:tcW w:w="4535" w:type="dxa"/>
            <w:gridSpan w:val="2"/>
          </w:tcPr>
          <w:p w:rsidR="00270C0D" w:rsidRPr="00270C0D" w:rsidRDefault="00270C0D" w:rsidP="00F86D82">
            <w:pPr>
              <w:pStyle w:val="TAL"/>
              <w:rPr>
                <w:ins w:id="50" w:author="Huawei" w:date="2021-10-21T11:43:00Z"/>
              </w:rPr>
            </w:pPr>
            <w:ins w:id="51" w:author="Huawei" w:date="2021-10-21T11:46:00Z">
              <w:r w:rsidRPr="00F60643">
                <w:t xml:space="preserve">    </w:t>
              </w:r>
            </w:ins>
            <w:ins w:id="52" w:author="Huawei" w:date="2021-10-21T11:44:00Z">
              <w:r w:rsidRPr="00270C0D">
                <w:t>Operation Code</w:t>
              </w:r>
            </w:ins>
          </w:p>
        </w:tc>
        <w:tc>
          <w:tcPr>
            <w:tcW w:w="2267" w:type="dxa"/>
          </w:tcPr>
          <w:p w:rsidR="00270C0D" w:rsidRPr="00BE2064" w:rsidDel="00A17B7D" w:rsidRDefault="00F020E1" w:rsidP="00DC6238">
            <w:pPr>
              <w:pStyle w:val="TAL"/>
              <w:rPr>
                <w:ins w:id="53" w:author="Huawei" w:date="2021-10-21T11:43:00Z"/>
                <w:szCs w:val="18"/>
              </w:rPr>
            </w:pPr>
            <w:ins w:id="54" w:author="Huawei" w:date="2021-10-21T12:05:00Z">
              <w:r w:rsidRPr="00F020E1">
                <w:rPr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:rsidR="00270C0D" w:rsidRPr="00BE2064" w:rsidRDefault="00F020E1" w:rsidP="00DC6238">
            <w:pPr>
              <w:pStyle w:val="TAL"/>
              <w:rPr>
                <w:ins w:id="55" w:author="Huawei" w:date="2021-10-21T11:43:00Z"/>
                <w:rFonts w:eastAsia="MS PGothic"/>
              </w:rPr>
            </w:pPr>
            <w:ins w:id="56" w:author="Huawei" w:date="2021-10-21T12:06:00Z">
              <w:r w:rsidRPr="00F020E1">
                <w:rPr>
                  <w:rFonts w:eastAsia="MS PGothic"/>
                </w:rPr>
                <w:t>Create new PC5 QoS flow description</w:t>
              </w:r>
            </w:ins>
          </w:p>
        </w:tc>
        <w:tc>
          <w:tcPr>
            <w:tcW w:w="1245" w:type="dxa"/>
          </w:tcPr>
          <w:p w:rsidR="00270C0D" w:rsidRPr="00BE2064" w:rsidRDefault="00270C0D" w:rsidP="00DC6238">
            <w:pPr>
              <w:pStyle w:val="TAL"/>
              <w:rPr>
                <w:ins w:id="57" w:author="Huawei" w:date="2021-10-21T11:43:00Z"/>
              </w:rPr>
            </w:pPr>
          </w:p>
        </w:tc>
      </w:tr>
      <w:tr w:rsidR="00270C0D" w:rsidRPr="00270C0D" w:rsidTr="00DC6238">
        <w:tblPrEx>
          <w:tblCellMar>
            <w:left w:w="108" w:type="dxa"/>
            <w:right w:w="108" w:type="dxa"/>
          </w:tblCellMar>
        </w:tblPrEx>
        <w:trPr>
          <w:ins w:id="58" w:author="Huawei" w:date="2021-10-21T11:43:00Z"/>
        </w:trPr>
        <w:tc>
          <w:tcPr>
            <w:tcW w:w="4535" w:type="dxa"/>
            <w:gridSpan w:val="2"/>
          </w:tcPr>
          <w:p w:rsidR="00270C0D" w:rsidRPr="00270C0D" w:rsidRDefault="00270C0D" w:rsidP="00F86D82">
            <w:pPr>
              <w:pStyle w:val="TAL"/>
              <w:rPr>
                <w:ins w:id="59" w:author="Huawei" w:date="2021-10-21T11:43:00Z"/>
              </w:rPr>
            </w:pPr>
            <w:ins w:id="60" w:author="Huawei" w:date="2021-10-21T11:46:00Z">
              <w:r w:rsidRPr="00F60643">
                <w:t xml:space="preserve">    </w:t>
              </w:r>
            </w:ins>
            <w:ins w:id="61" w:author="Huawei" w:date="2021-10-21T11:45:00Z">
              <w:r w:rsidRPr="00270C0D">
                <w:t>Number of parameters</w:t>
              </w:r>
            </w:ins>
          </w:p>
        </w:tc>
        <w:tc>
          <w:tcPr>
            <w:tcW w:w="2267" w:type="dxa"/>
          </w:tcPr>
          <w:p w:rsidR="00270C0D" w:rsidRPr="00BE2064" w:rsidDel="00A17B7D" w:rsidRDefault="00F020E1" w:rsidP="00DC6238">
            <w:pPr>
              <w:pStyle w:val="TAL"/>
              <w:rPr>
                <w:ins w:id="62" w:author="Huawei" w:date="2021-10-21T11:43:00Z"/>
                <w:szCs w:val="18"/>
                <w:lang w:eastAsia="zh-CN"/>
              </w:rPr>
            </w:pPr>
            <w:ins w:id="63" w:author="Huawei" w:date="2021-10-21T12:04:00Z">
              <w:r>
                <w:rPr>
                  <w:rFonts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:rsidR="00270C0D" w:rsidRPr="00BE2064" w:rsidRDefault="00270C0D" w:rsidP="00DC6238">
            <w:pPr>
              <w:pStyle w:val="TAL"/>
              <w:rPr>
                <w:ins w:id="64" w:author="Huawei" w:date="2021-10-21T11:43:00Z"/>
                <w:rFonts w:eastAsia="MS PGothic"/>
              </w:rPr>
            </w:pPr>
          </w:p>
        </w:tc>
        <w:tc>
          <w:tcPr>
            <w:tcW w:w="1245" w:type="dxa"/>
          </w:tcPr>
          <w:p w:rsidR="00270C0D" w:rsidRPr="00BE2064" w:rsidRDefault="00270C0D" w:rsidP="00DC6238">
            <w:pPr>
              <w:pStyle w:val="TAL"/>
              <w:rPr>
                <w:ins w:id="65" w:author="Huawei" w:date="2021-10-21T11:43:00Z"/>
              </w:rPr>
            </w:pPr>
          </w:p>
        </w:tc>
      </w:tr>
      <w:tr w:rsidR="00270C0D" w:rsidRPr="00270C0D" w:rsidTr="00DC6238">
        <w:tblPrEx>
          <w:tblCellMar>
            <w:left w:w="108" w:type="dxa"/>
            <w:right w:w="108" w:type="dxa"/>
          </w:tblCellMar>
        </w:tblPrEx>
        <w:trPr>
          <w:ins w:id="66" w:author="Huawei" w:date="2021-10-21T11:43:00Z"/>
        </w:trPr>
        <w:tc>
          <w:tcPr>
            <w:tcW w:w="4535" w:type="dxa"/>
            <w:gridSpan w:val="2"/>
          </w:tcPr>
          <w:p w:rsidR="00270C0D" w:rsidRPr="00270C0D" w:rsidRDefault="00270C0D" w:rsidP="00F86D82">
            <w:pPr>
              <w:pStyle w:val="TAL"/>
              <w:rPr>
                <w:ins w:id="67" w:author="Huawei" w:date="2021-10-21T11:43:00Z"/>
              </w:rPr>
            </w:pPr>
            <w:ins w:id="68" w:author="Huawei" w:date="2021-10-21T11:46:00Z">
              <w:r w:rsidRPr="00F60643">
                <w:t xml:space="preserve">    </w:t>
              </w:r>
            </w:ins>
            <w:ins w:id="69" w:author="Huawei" w:date="2021-10-21T11:45:00Z">
              <w:r>
                <w:rPr>
                  <w:rFonts w:hint="eastAsia"/>
                </w:rPr>
                <w:t>E</w:t>
              </w:r>
            </w:ins>
          </w:p>
        </w:tc>
        <w:tc>
          <w:tcPr>
            <w:tcW w:w="2267" w:type="dxa"/>
          </w:tcPr>
          <w:p w:rsidR="00270C0D" w:rsidRPr="00BE2064" w:rsidDel="00A17B7D" w:rsidRDefault="00F020E1" w:rsidP="00DC6238">
            <w:pPr>
              <w:pStyle w:val="TAL"/>
              <w:rPr>
                <w:ins w:id="70" w:author="Huawei" w:date="2021-10-21T11:43:00Z"/>
                <w:szCs w:val="18"/>
                <w:lang w:eastAsia="zh-CN"/>
              </w:rPr>
            </w:pPr>
            <w:ins w:id="71" w:author="Huawei" w:date="2021-10-21T12:05:00Z">
              <w:r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270C0D" w:rsidRPr="00BE2064" w:rsidRDefault="00F020E1" w:rsidP="00DC6238">
            <w:pPr>
              <w:pStyle w:val="TAL"/>
              <w:rPr>
                <w:ins w:id="72" w:author="Huawei" w:date="2021-10-21T11:43:00Z"/>
                <w:rFonts w:eastAsia="MS PGothic"/>
              </w:rPr>
            </w:pPr>
            <w:ins w:id="73" w:author="Huawei" w:date="2021-10-21T12:06:00Z">
              <w:r w:rsidRPr="00F020E1">
                <w:rPr>
                  <w:rFonts w:eastAsia="MS PGothic"/>
                </w:rPr>
                <w:t>parameters list is included</w:t>
              </w:r>
            </w:ins>
          </w:p>
        </w:tc>
        <w:tc>
          <w:tcPr>
            <w:tcW w:w="1245" w:type="dxa"/>
          </w:tcPr>
          <w:p w:rsidR="00270C0D" w:rsidRPr="00BE2064" w:rsidRDefault="00270C0D" w:rsidP="00DC6238">
            <w:pPr>
              <w:pStyle w:val="TAL"/>
              <w:rPr>
                <w:ins w:id="74" w:author="Huawei" w:date="2021-10-21T11:43:00Z"/>
              </w:rPr>
            </w:pPr>
          </w:p>
        </w:tc>
      </w:tr>
      <w:tr w:rsidR="00270C0D" w:rsidRPr="00270C0D" w:rsidTr="00DC6238">
        <w:tblPrEx>
          <w:tblCellMar>
            <w:left w:w="108" w:type="dxa"/>
            <w:right w:w="108" w:type="dxa"/>
          </w:tblCellMar>
        </w:tblPrEx>
        <w:trPr>
          <w:ins w:id="75" w:author="Huawei" w:date="2021-10-21T11:43:00Z"/>
        </w:trPr>
        <w:tc>
          <w:tcPr>
            <w:tcW w:w="4535" w:type="dxa"/>
            <w:gridSpan w:val="2"/>
          </w:tcPr>
          <w:p w:rsidR="00270C0D" w:rsidRPr="00270C0D" w:rsidRDefault="00270C0D" w:rsidP="00F86D82">
            <w:pPr>
              <w:pStyle w:val="TAL"/>
              <w:rPr>
                <w:ins w:id="76" w:author="Huawei" w:date="2021-10-21T11:43:00Z"/>
              </w:rPr>
            </w:pPr>
            <w:ins w:id="77" w:author="Huawei" w:date="2021-10-21T11:46:00Z">
              <w:r w:rsidRPr="00F60643">
                <w:t xml:space="preserve">    </w:t>
              </w:r>
            </w:ins>
            <w:ins w:id="78" w:author="Huawei" w:date="2021-10-21T11:45:00Z">
              <w:r w:rsidRPr="00270C0D">
                <w:t>Associated V2X service identifiers</w:t>
              </w:r>
            </w:ins>
          </w:p>
        </w:tc>
        <w:tc>
          <w:tcPr>
            <w:tcW w:w="2267" w:type="dxa"/>
          </w:tcPr>
          <w:p w:rsidR="00270C0D" w:rsidRPr="00BE2064" w:rsidDel="00A17B7D" w:rsidRDefault="00270C0D" w:rsidP="00DC6238">
            <w:pPr>
              <w:pStyle w:val="TAL"/>
              <w:rPr>
                <w:ins w:id="79" w:author="Huawei" w:date="2021-10-21T11:43:00Z"/>
                <w:szCs w:val="18"/>
              </w:rPr>
            </w:pPr>
          </w:p>
        </w:tc>
        <w:tc>
          <w:tcPr>
            <w:tcW w:w="1700" w:type="dxa"/>
          </w:tcPr>
          <w:p w:rsidR="00270C0D" w:rsidRPr="00BE2064" w:rsidRDefault="00270C0D" w:rsidP="00DC6238">
            <w:pPr>
              <w:pStyle w:val="TAL"/>
              <w:rPr>
                <w:ins w:id="80" w:author="Huawei" w:date="2021-10-21T11:43:00Z"/>
                <w:rFonts w:eastAsia="MS PGothic"/>
              </w:rPr>
            </w:pPr>
          </w:p>
        </w:tc>
        <w:tc>
          <w:tcPr>
            <w:tcW w:w="1245" w:type="dxa"/>
          </w:tcPr>
          <w:p w:rsidR="00270C0D" w:rsidRPr="00BE2064" w:rsidRDefault="00270C0D" w:rsidP="00DC6238">
            <w:pPr>
              <w:pStyle w:val="TAL"/>
              <w:rPr>
                <w:ins w:id="81" w:author="Huawei" w:date="2021-10-21T11:43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82" w:author="Huawei" w:date="2021-10-21T14:13:00Z"/>
        </w:trPr>
        <w:tc>
          <w:tcPr>
            <w:tcW w:w="4535" w:type="dxa"/>
            <w:gridSpan w:val="2"/>
          </w:tcPr>
          <w:p w:rsidR="00545687" w:rsidRPr="00F60643" w:rsidRDefault="00545687" w:rsidP="00F86D82">
            <w:pPr>
              <w:pStyle w:val="TAL"/>
              <w:rPr>
                <w:ins w:id="83" w:author="Huawei" w:date="2021-10-21T14:13:00Z"/>
              </w:rPr>
            </w:pPr>
            <w:ins w:id="84" w:author="Huawei" w:date="2021-10-21T14:14:00Z">
              <w:r w:rsidRPr="00F60643">
                <w:t xml:space="preserve">      </w:t>
              </w:r>
              <w:r w:rsidRPr="001C3BF0">
                <w:t>Length of V2X service identifier contents</w:t>
              </w:r>
            </w:ins>
          </w:p>
        </w:tc>
        <w:tc>
          <w:tcPr>
            <w:tcW w:w="2267" w:type="dxa"/>
          </w:tcPr>
          <w:p w:rsidR="00545687" w:rsidRDefault="00545687" w:rsidP="00545687">
            <w:pPr>
              <w:pStyle w:val="TAL"/>
              <w:rPr>
                <w:ins w:id="85" w:author="Huawei" w:date="2021-10-21T14:13:00Z"/>
                <w:szCs w:val="18"/>
              </w:rPr>
            </w:pPr>
            <w:ins w:id="86" w:author="Huawei" w:date="2021-10-21T14:14:00Z">
              <w:r w:rsidRPr="001C3BF0">
                <w:rPr>
                  <w:rFonts w:eastAsiaTheme="minorEastAsia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ins w:id="87" w:author="Huawei" w:date="2021-10-21T14:13:00Z"/>
                <w:rFonts w:eastAsia="MS PGothic"/>
              </w:rPr>
            </w:pPr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88" w:author="Huawei" w:date="2021-10-21T14:13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89" w:author="Huawei" w:date="2021-10-21T14:13:00Z"/>
        </w:trPr>
        <w:tc>
          <w:tcPr>
            <w:tcW w:w="4535" w:type="dxa"/>
            <w:gridSpan w:val="2"/>
          </w:tcPr>
          <w:p w:rsidR="00545687" w:rsidRPr="00F60643" w:rsidRDefault="00545687" w:rsidP="00F86D82">
            <w:pPr>
              <w:pStyle w:val="TAL"/>
              <w:rPr>
                <w:ins w:id="90" w:author="Huawei" w:date="2021-10-21T14:13:00Z"/>
              </w:rPr>
            </w:pPr>
            <w:ins w:id="91" w:author="Huawei" w:date="2021-10-21T14:14:00Z">
              <w:r w:rsidRPr="00F60643">
                <w:t xml:space="preserve">      </w:t>
              </w:r>
              <w:r w:rsidRPr="001C3BF0">
                <w:t>V2X service identifier 1</w:t>
              </w:r>
            </w:ins>
          </w:p>
        </w:tc>
        <w:tc>
          <w:tcPr>
            <w:tcW w:w="2267" w:type="dxa"/>
          </w:tcPr>
          <w:p w:rsidR="00545687" w:rsidRDefault="00545687" w:rsidP="00545687">
            <w:pPr>
              <w:pStyle w:val="TAL"/>
              <w:rPr>
                <w:ins w:id="92" w:author="Huawei" w:date="2021-10-21T14:13:00Z"/>
                <w:szCs w:val="18"/>
              </w:rPr>
            </w:pPr>
            <w:ins w:id="93" w:author="Huawei" w:date="2021-10-21T14:14:00Z">
              <w:r w:rsidRPr="001C3BF0">
                <w:rPr>
                  <w:rFonts w:eastAsiaTheme="minorEastAsia"/>
                  <w:szCs w:val="18"/>
                  <w:lang w:eastAsia="zh-CN"/>
                </w:rPr>
                <w:t>'</w:t>
              </w:r>
              <w:r>
                <w:rPr>
                  <w:rFonts w:eastAsiaTheme="minorEastAsia"/>
                  <w:szCs w:val="18"/>
                  <w:lang w:eastAsia="zh-CN"/>
                </w:rPr>
                <w:t xml:space="preserve">00 00 00 </w:t>
              </w:r>
              <w:r w:rsidRPr="001C3BF0">
                <w:rPr>
                  <w:rFonts w:eastAsiaTheme="minorEastAsia"/>
                  <w:szCs w:val="18"/>
                  <w:lang w:eastAsia="zh-CN"/>
                </w:rPr>
                <w:t>0</w:t>
              </w:r>
              <w:r>
                <w:rPr>
                  <w:rFonts w:eastAsiaTheme="minorEastAsia"/>
                  <w:szCs w:val="18"/>
                  <w:lang w:eastAsia="zh-CN"/>
                </w:rPr>
                <w:t>1</w:t>
              </w:r>
              <w:r w:rsidRPr="001C3BF0">
                <w:rPr>
                  <w:rFonts w:eastAsiaTheme="minorEastAsia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ins w:id="94" w:author="Huawei" w:date="2021-10-21T14:13:00Z"/>
                <w:rFonts w:eastAsia="MS PGothic"/>
              </w:rPr>
            </w:pPr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95" w:author="Huawei" w:date="2021-10-21T14:13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96" w:author="Huawei" w:date="2021-10-21T11:43:00Z"/>
        </w:trPr>
        <w:tc>
          <w:tcPr>
            <w:tcW w:w="4535" w:type="dxa"/>
            <w:gridSpan w:val="2"/>
          </w:tcPr>
          <w:p w:rsidR="00545687" w:rsidRPr="00270C0D" w:rsidRDefault="00545687" w:rsidP="00F86D82">
            <w:pPr>
              <w:pStyle w:val="TAL"/>
              <w:rPr>
                <w:ins w:id="97" w:author="Huawei" w:date="2021-10-21T11:43:00Z"/>
              </w:rPr>
            </w:pPr>
            <w:ins w:id="98" w:author="Huawei" w:date="2021-10-21T11:46:00Z">
              <w:r w:rsidRPr="00F60643">
                <w:t xml:space="preserve">    </w:t>
              </w:r>
              <w:r w:rsidRPr="00270C0D">
                <w:t>Parameters list</w:t>
              </w:r>
            </w:ins>
          </w:p>
        </w:tc>
        <w:tc>
          <w:tcPr>
            <w:tcW w:w="2267" w:type="dxa"/>
          </w:tcPr>
          <w:p w:rsidR="00545687" w:rsidRPr="00BE2064" w:rsidDel="00A17B7D" w:rsidRDefault="00545687" w:rsidP="00545687">
            <w:pPr>
              <w:pStyle w:val="TAL"/>
              <w:rPr>
                <w:ins w:id="99" w:author="Huawei" w:date="2021-10-21T11:43:00Z"/>
                <w:szCs w:val="18"/>
              </w:rPr>
            </w:pPr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ins w:id="100" w:author="Huawei" w:date="2021-10-21T11:43:00Z"/>
                <w:rFonts w:eastAsia="MS PGothic"/>
              </w:rPr>
            </w:pPr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101" w:author="Huawei" w:date="2021-10-21T11:43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102" w:author="Huawei" w:date="2021-10-21T11:43:00Z"/>
        </w:trPr>
        <w:tc>
          <w:tcPr>
            <w:tcW w:w="4535" w:type="dxa"/>
            <w:gridSpan w:val="2"/>
          </w:tcPr>
          <w:p w:rsidR="00545687" w:rsidRPr="00270C0D" w:rsidRDefault="00545687" w:rsidP="00F86D82">
            <w:pPr>
              <w:pStyle w:val="TAL"/>
              <w:rPr>
                <w:ins w:id="103" w:author="Huawei" w:date="2021-10-21T11:43:00Z"/>
              </w:rPr>
            </w:pPr>
            <w:ins w:id="104" w:author="Huawei" w:date="2021-10-21T11:48:00Z">
              <w:r w:rsidRPr="00F60643">
                <w:t xml:space="preserve">    </w:t>
              </w:r>
            </w:ins>
            <w:ins w:id="105" w:author="Huawei" w:date="2021-10-21T11:49:00Z">
              <w:r w:rsidRPr="00F60643">
                <w:t xml:space="preserve">  </w:t>
              </w:r>
            </w:ins>
            <w:ins w:id="106" w:author="Huawei" w:date="2021-10-21T11:48:00Z">
              <w:r w:rsidRPr="00270C0D">
                <w:t>Parameter 1</w:t>
              </w:r>
            </w:ins>
          </w:p>
        </w:tc>
        <w:tc>
          <w:tcPr>
            <w:tcW w:w="2267" w:type="dxa"/>
          </w:tcPr>
          <w:p w:rsidR="00545687" w:rsidRPr="00BE2064" w:rsidDel="00A17B7D" w:rsidRDefault="00545687" w:rsidP="00545687">
            <w:pPr>
              <w:pStyle w:val="TAL"/>
              <w:rPr>
                <w:ins w:id="107" w:author="Huawei" w:date="2021-10-21T11:43:00Z"/>
                <w:szCs w:val="18"/>
              </w:rPr>
            </w:pPr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ins w:id="108" w:author="Huawei" w:date="2021-10-21T11:43:00Z"/>
                <w:rFonts w:eastAsia="MS PGothic"/>
              </w:rPr>
            </w:pPr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109" w:author="Huawei" w:date="2021-10-21T11:43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110" w:author="Huawei" w:date="2021-10-21T11:43:00Z"/>
        </w:trPr>
        <w:tc>
          <w:tcPr>
            <w:tcW w:w="4535" w:type="dxa"/>
            <w:gridSpan w:val="2"/>
          </w:tcPr>
          <w:p w:rsidR="00545687" w:rsidRPr="00270C0D" w:rsidRDefault="00545687" w:rsidP="00F86D82">
            <w:pPr>
              <w:pStyle w:val="TAL"/>
              <w:rPr>
                <w:ins w:id="111" w:author="Huawei" w:date="2021-10-21T11:43:00Z"/>
              </w:rPr>
            </w:pPr>
            <w:ins w:id="112" w:author="Huawei" w:date="2021-10-21T11:48:00Z">
              <w:r w:rsidRPr="00F60643">
                <w:t xml:space="preserve">        </w:t>
              </w:r>
              <w:r w:rsidRPr="00270C0D">
                <w:t>Parameter identifier</w:t>
              </w:r>
            </w:ins>
          </w:p>
        </w:tc>
        <w:tc>
          <w:tcPr>
            <w:tcW w:w="2267" w:type="dxa"/>
          </w:tcPr>
          <w:p w:rsidR="00545687" w:rsidRPr="00BE2064" w:rsidDel="00A17B7D" w:rsidRDefault="00545687" w:rsidP="00545687">
            <w:pPr>
              <w:pStyle w:val="TAL"/>
              <w:rPr>
                <w:ins w:id="113" w:author="Huawei" w:date="2021-10-21T11:43:00Z"/>
                <w:szCs w:val="18"/>
                <w:lang w:eastAsia="zh-CN"/>
              </w:rPr>
            </w:pPr>
            <w:ins w:id="114" w:author="Huawei" w:date="2021-10-21T11:51:00Z">
              <w:r w:rsidRPr="00270C0D">
                <w:rPr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ins w:id="115" w:author="Huawei" w:date="2021-10-21T11:43:00Z"/>
                <w:rFonts w:eastAsia="MS PGothic"/>
              </w:rPr>
            </w:pPr>
            <w:ins w:id="116" w:author="Huawei" w:date="2021-10-21T11:51:00Z">
              <w:r>
                <w:rPr>
                  <w:rFonts w:eastAsia="MS PGothic"/>
                </w:rPr>
                <w:t>PQI</w:t>
              </w:r>
            </w:ins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117" w:author="Huawei" w:date="2021-10-21T11:43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118" w:author="Huawei" w:date="2021-10-21T11:43:00Z"/>
        </w:trPr>
        <w:tc>
          <w:tcPr>
            <w:tcW w:w="4535" w:type="dxa"/>
            <w:gridSpan w:val="2"/>
          </w:tcPr>
          <w:p w:rsidR="00545687" w:rsidRPr="00270C0D" w:rsidRDefault="00545687" w:rsidP="00F86D82">
            <w:pPr>
              <w:pStyle w:val="TAL"/>
              <w:rPr>
                <w:ins w:id="119" w:author="Huawei" w:date="2021-10-21T11:43:00Z"/>
              </w:rPr>
            </w:pPr>
            <w:ins w:id="120" w:author="Huawei" w:date="2021-10-21T11:49:00Z">
              <w:r w:rsidRPr="00F60643">
                <w:t xml:space="preserve">        </w:t>
              </w:r>
            </w:ins>
            <w:ins w:id="121" w:author="Huawei" w:date="2021-10-21T11:48:00Z">
              <w:r w:rsidRPr="00270C0D">
                <w:t>Length of parameter contents</w:t>
              </w:r>
            </w:ins>
          </w:p>
        </w:tc>
        <w:tc>
          <w:tcPr>
            <w:tcW w:w="2267" w:type="dxa"/>
          </w:tcPr>
          <w:p w:rsidR="00545687" w:rsidRPr="00BE2064" w:rsidDel="00A17B7D" w:rsidRDefault="00545687" w:rsidP="00545687">
            <w:pPr>
              <w:pStyle w:val="TAL"/>
              <w:rPr>
                <w:ins w:id="122" w:author="Huawei" w:date="2021-10-21T11:43:00Z"/>
                <w:szCs w:val="18"/>
                <w:lang w:eastAsia="zh-CN"/>
              </w:rPr>
            </w:pPr>
            <w:ins w:id="123" w:author="Huawei" w:date="2021-10-21T12:13:00Z">
              <w:r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ins w:id="124" w:author="Huawei" w:date="2021-10-21T11:43:00Z"/>
                <w:rFonts w:eastAsia="MS PGothic"/>
              </w:rPr>
            </w:pPr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125" w:author="Huawei" w:date="2021-10-21T11:43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126" w:author="Huawei" w:date="2021-10-21T11:43:00Z"/>
        </w:trPr>
        <w:tc>
          <w:tcPr>
            <w:tcW w:w="4535" w:type="dxa"/>
            <w:gridSpan w:val="2"/>
          </w:tcPr>
          <w:p w:rsidR="00545687" w:rsidRPr="00270C0D" w:rsidRDefault="00545687" w:rsidP="00F86D82">
            <w:pPr>
              <w:pStyle w:val="TAL"/>
              <w:rPr>
                <w:ins w:id="127" w:author="Huawei" w:date="2021-10-21T11:43:00Z"/>
              </w:rPr>
            </w:pPr>
            <w:ins w:id="128" w:author="Huawei" w:date="2021-10-21T11:49:00Z">
              <w:r w:rsidRPr="00F60643">
                <w:t xml:space="preserve">        </w:t>
              </w:r>
            </w:ins>
            <w:ins w:id="129" w:author="Huawei" w:date="2021-10-21T11:48:00Z">
              <w:r w:rsidRPr="00270C0D">
                <w:t>Parameter contents</w:t>
              </w:r>
            </w:ins>
          </w:p>
        </w:tc>
        <w:tc>
          <w:tcPr>
            <w:tcW w:w="2267" w:type="dxa"/>
          </w:tcPr>
          <w:p w:rsidR="00545687" w:rsidRPr="00BE2064" w:rsidDel="00A17B7D" w:rsidRDefault="00545687" w:rsidP="00545687">
            <w:pPr>
              <w:pStyle w:val="TAL"/>
              <w:rPr>
                <w:ins w:id="130" w:author="Huawei" w:date="2021-10-21T11:43:00Z"/>
                <w:szCs w:val="18"/>
                <w:lang w:eastAsia="zh-CN"/>
              </w:rPr>
            </w:pPr>
            <w:ins w:id="131" w:author="Huawei" w:date="2021-10-21T11:55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545687" w:rsidRPr="00BE2064" w:rsidRDefault="00845B54" w:rsidP="00545687">
            <w:pPr>
              <w:pStyle w:val="TAL"/>
              <w:rPr>
                <w:ins w:id="132" w:author="Huawei" w:date="2021-10-21T11:43:00Z"/>
                <w:rFonts w:eastAsia="MS PGothic"/>
              </w:rPr>
            </w:pPr>
            <w:ins w:id="133" w:author="Huawei" w:date="2021-10-21T15:31:00Z">
              <w:r w:rsidRPr="00845B54">
                <w:rPr>
                  <w:rFonts w:eastAsia="MS PGothic"/>
                </w:rPr>
                <w:t>Sensor sharing</w:t>
              </w:r>
              <w:r>
                <w:rPr>
                  <w:rFonts w:eastAsia="MS PGothic"/>
                </w:rPr>
                <w:t xml:space="preserve">, </w:t>
              </w:r>
            </w:ins>
            <w:ins w:id="134" w:author="Huawei" w:date="2021-10-21T11:55:00Z">
              <w:r w:rsidR="00545687" w:rsidRPr="00BE0237">
                <w:rPr>
                  <w:rFonts w:eastAsia="MS PGothic"/>
                </w:rPr>
                <w:t>See Table 5.4.4-1 in TS 23.287[xx]</w:t>
              </w:r>
            </w:ins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135" w:author="Huawei" w:date="2021-10-21T11:43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136" w:author="Huawei" w:date="2021-10-21T11:43:00Z"/>
        </w:trPr>
        <w:tc>
          <w:tcPr>
            <w:tcW w:w="4535" w:type="dxa"/>
            <w:gridSpan w:val="2"/>
          </w:tcPr>
          <w:p w:rsidR="00545687" w:rsidRPr="00270C0D" w:rsidRDefault="00545687" w:rsidP="00F86D82">
            <w:pPr>
              <w:pStyle w:val="TAL"/>
              <w:rPr>
                <w:ins w:id="137" w:author="Huawei" w:date="2021-10-21T11:43:00Z"/>
              </w:rPr>
            </w:pPr>
            <w:ins w:id="138" w:author="Huawei" w:date="2021-10-21T11:57:00Z">
              <w:r w:rsidRPr="00F60643">
                <w:t xml:space="preserve">      </w:t>
              </w:r>
              <w:r w:rsidRPr="00270C0D">
                <w:t xml:space="preserve">Parameter </w:t>
              </w:r>
              <w:r>
                <w:t>2</w:t>
              </w:r>
            </w:ins>
          </w:p>
        </w:tc>
        <w:tc>
          <w:tcPr>
            <w:tcW w:w="2267" w:type="dxa"/>
          </w:tcPr>
          <w:p w:rsidR="00545687" w:rsidRPr="00BE2064" w:rsidDel="00A17B7D" w:rsidRDefault="00545687" w:rsidP="00545687">
            <w:pPr>
              <w:pStyle w:val="TAL"/>
              <w:rPr>
                <w:ins w:id="139" w:author="Huawei" w:date="2021-10-21T11:43:00Z"/>
                <w:szCs w:val="18"/>
              </w:rPr>
            </w:pPr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ins w:id="140" w:author="Huawei" w:date="2021-10-21T11:43:00Z"/>
                <w:rFonts w:eastAsia="MS PGothic"/>
              </w:rPr>
            </w:pPr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141" w:author="Huawei" w:date="2021-10-21T11:43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142" w:author="Huawei" w:date="2021-10-21T11:43:00Z"/>
        </w:trPr>
        <w:tc>
          <w:tcPr>
            <w:tcW w:w="4535" w:type="dxa"/>
            <w:gridSpan w:val="2"/>
          </w:tcPr>
          <w:p w:rsidR="00545687" w:rsidRPr="00270C0D" w:rsidRDefault="00545687" w:rsidP="00F86D82">
            <w:pPr>
              <w:pStyle w:val="TAL"/>
              <w:rPr>
                <w:ins w:id="143" w:author="Huawei" w:date="2021-10-21T11:43:00Z"/>
              </w:rPr>
            </w:pPr>
            <w:ins w:id="144" w:author="Huawei" w:date="2021-10-21T11:57:00Z">
              <w:r w:rsidRPr="00F60643">
                <w:t xml:space="preserve">        </w:t>
              </w:r>
              <w:r w:rsidRPr="00270C0D">
                <w:t>Parameter identifier</w:t>
              </w:r>
            </w:ins>
          </w:p>
        </w:tc>
        <w:tc>
          <w:tcPr>
            <w:tcW w:w="2267" w:type="dxa"/>
          </w:tcPr>
          <w:p w:rsidR="00545687" w:rsidRPr="00BE2064" w:rsidDel="00A17B7D" w:rsidRDefault="00545687" w:rsidP="00545687">
            <w:pPr>
              <w:pStyle w:val="TAL"/>
              <w:rPr>
                <w:ins w:id="145" w:author="Huawei" w:date="2021-10-21T11:43:00Z"/>
                <w:szCs w:val="18"/>
              </w:rPr>
            </w:pPr>
            <w:ins w:id="146" w:author="Huawei" w:date="2021-10-21T11:57:00Z">
              <w:r w:rsidRPr="00270C0D">
                <w:rPr>
                  <w:szCs w:val="18"/>
                  <w:lang w:eastAsia="zh-CN"/>
                </w:rPr>
                <w:t>'0</w:t>
              </w:r>
              <w:r>
                <w:rPr>
                  <w:szCs w:val="18"/>
                  <w:lang w:eastAsia="zh-CN"/>
                </w:rPr>
                <w:t>2</w:t>
              </w:r>
              <w:r w:rsidRPr="00270C0D">
                <w:rPr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ins w:id="147" w:author="Huawei" w:date="2021-10-21T11:43:00Z"/>
                <w:rFonts w:eastAsia="MS PGothic"/>
              </w:rPr>
            </w:pPr>
            <w:ins w:id="148" w:author="Huawei" w:date="2021-10-21T11:57:00Z">
              <w:r>
                <w:rPr>
                  <w:rFonts w:eastAsia="MS PGothic"/>
                </w:rPr>
                <w:t>GFBR</w:t>
              </w:r>
            </w:ins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149" w:author="Huawei" w:date="2021-10-21T11:43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150" w:author="Huawei" w:date="2021-10-21T11:43:00Z"/>
        </w:trPr>
        <w:tc>
          <w:tcPr>
            <w:tcW w:w="4535" w:type="dxa"/>
            <w:gridSpan w:val="2"/>
          </w:tcPr>
          <w:p w:rsidR="00545687" w:rsidRPr="00270C0D" w:rsidRDefault="00545687" w:rsidP="00F86D82">
            <w:pPr>
              <w:pStyle w:val="TAL"/>
              <w:rPr>
                <w:ins w:id="151" w:author="Huawei" w:date="2021-10-21T11:43:00Z"/>
              </w:rPr>
            </w:pPr>
            <w:ins w:id="152" w:author="Huawei" w:date="2021-10-21T11:57:00Z">
              <w:r w:rsidRPr="00F60643">
                <w:t xml:space="preserve">        </w:t>
              </w:r>
              <w:r w:rsidRPr="00270C0D">
                <w:t>Length of parameter contents</w:t>
              </w:r>
            </w:ins>
          </w:p>
        </w:tc>
        <w:tc>
          <w:tcPr>
            <w:tcW w:w="2267" w:type="dxa"/>
          </w:tcPr>
          <w:p w:rsidR="00545687" w:rsidRPr="00BE2064" w:rsidDel="00A17B7D" w:rsidRDefault="00545687" w:rsidP="00545687">
            <w:pPr>
              <w:pStyle w:val="TAL"/>
              <w:rPr>
                <w:ins w:id="153" w:author="Huawei" w:date="2021-10-21T11:43:00Z"/>
                <w:szCs w:val="18"/>
                <w:lang w:eastAsia="zh-CN"/>
              </w:rPr>
            </w:pPr>
            <w:ins w:id="154" w:author="Huawei" w:date="2021-10-21T12:14:00Z">
              <w:r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ins w:id="155" w:author="Huawei" w:date="2021-10-21T11:43:00Z"/>
                <w:rFonts w:eastAsia="MS PGothic"/>
              </w:rPr>
            </w:pPr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156" w:author="Huawei" w:date="2021-10-21T11:43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157" w:author="Huawei" w:date="2021-10-21T11:56:00Z"/>
        </w:trPr>
        <w:tc>
          <w:tcPr>
            <w:tcW w:w="4535" w:type="dxa"/>
            <w:gridSpan w:val="2"/>
          </w:tcPr>
          <w:p w:rsidR="00545687" w:rsidRPr="00270C0D" w:rsidRDefault="00545687" w:rsidP="00F86D82">
            <w:pPr>
              <w:pStyle w:val="TAL"/>
              <w:rPr>
                <w:ins w:id="158" w:author="Huawei" w:date="2021-10-21T11:56:00Z"/>
              </w:rPr>
            </w:pPr>
            <w:ins w:id="159" w:author="Huawei" w:date="2021-10-21T11:57:00Z">
              <w:r w:rsidRPr="00F60643">
                <w:t xml:space="preserve">        </w:t>
              </w:r>
              <w:r w:rsidRPr="00270C0D">
                <w:t>Parameter contents</w:t>
              </w:r>
            </w:ins>
          </w:p>
        </w:tc>
        <w:tc>
          <w:tcPr>
            <w:tcW w:w="2267" w:type="dxa"/>
          </w:tcPr>
          <w:p w:rsidR="00545687" w:rsidRPr="00BE2064" w:rsidDel="00A17B7D" w:rsidRDefault="00545687" w:rsidP="00545687">
            <w:pPr>
              <w:pStyle w:val="TAL"/>
              <w:rPr>
                <w:ins w:id="160" w:author="Huawei" w:date="2021-10-21T11:56:00Z"/>
                <w:szCs w:val="18"/>
              </w:rPr>
            </w:pPr>
            <w:ins w:id="161" w:author="Huawei" w:date="2021-10-21T12:01:00Z">
              <w:r w:rsidRPr="00BE0237">
                <w:rPr>
                  <w:szCs w:val="18"/>
                </w:rPr>
                <w:t>'0000 0110 0000 0000 0000 1010'B</w:t>
              </w:r>
            </w:ins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ins w:id="162" w:author="Huawei" w:date="2021-10-21T11:56:00Z"/>
                <w:rFonts w:eastAsia="MS PGothic"/>
              </w:rPr>
            </w:pPr>
            <w:ins w:id="163" w:author="Huawei" w:date="2021-10-21T12:01:00Z">
              <w:r w:rsidRPr="00BE0237">
                <w:rPr>
                  <w:rFonts w:eastAsia="MS PGothic"/>
                </w:rPr>
                <w:t>10 * 1Mbps = 10Mbps.</w:t>
              </w:r>
            </w:ins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164" w:author="Huawei" w:date="2021-10-21T11:56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165" w:author="Huawei" w:date="2021-10-21T11:56:00Z"/>
        </w:trPr>
        <w:tc>
          <w:tcPr>
            <w:tcW w:w="4535" w:type="dxa"/>
            <w:gridSpan w:val="2"/>
          </w:tcPr>
          <w:p w:rsidR="00545687" w:rsidRPr="00270C0D" w:rsidRDefault="00545687" w:rsidP="00F86D82">
            <w:pPr>
              <w:pStyle w:val="TAL"/>
              <w:rPr>
                <w:ins w:id="166" w:author="Huawei" w:date="2021-10-21T11:56:00Z"/>
              </w:rPr>
            </w:pPr>
            <w:ins w:id="167" w:author="Huawei" w:date="2021-10-21T11:57:00Z">
              <w:r w:rsidRPr="00F60643">
                <w:t xml:space="preserve">      </w:t>
              </w:r>
              <w:r w:rsidRPr="00270C0D">
                <w:t xml:space="preserve">Parameter </w:t>
              </w:r>
            </w:ins>
            <w:ins w:id="168" w:author="Huawei" w:date="2021-10-21T12:00:00Z">
              <w:r>
                <w:t>3</w:t>
              </w:r>
            </w:ins>
          </w:p>
        </w:tc>
        <w:tc>
          <w:tcPr>
            <w:tcW w:w="2267" w:type="dxa"/>
          </w:tcPr>
          <w:p w:rsidR="00545687" w:rsidRPr="00BE2064" w:rsidDel="00A17B7D" w:rsidRDefault="00545687" w:rsidP="00545687">
            <w:pPr>
              <w:pStyle w:val="TAL"/>
              <w:rPr>
                <w:ins w:id="169" w:author="Huawei" w:date="2021-10-21T11:56:00Z"/>
                <w:szCs w:val="18"/>
              </w:rPr>
            </w:pPr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ins w:id="170" w:author="Huawei" w:date="2021-10-21T11:56:00Z"/>
                <w:rFonts w:eastAsia="MS PGothic"/>
              </w:rPr>
            </w:pPr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171" w:author="Huawei" w:date="2021-10-21T11:56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172" w:author="Huawei" w:date="2021-10-21T11:56:00Z"/>
        </w:trPr>
        <w:tc>
          <w:tcPr>
            <w:tcW w:w="4535" w:type="dxa"/>
            <w:gridSpan w:val="2"/>
          </w:tcPr>
          <w:p w:rsidR="00545687" w:rsidRPr="00270C0D" w:rsidRDefault="00545687" w:rsidP="00F86D82">
            <w:pPr>
              <w:pStyle w:val="TAL"/>
              <w:rPr>
                <w:ins w:id="173" w:author="Huawei" w:date="2021-10-21T11:56:00Z"/>
              </w:rPr>
            </w:pPr>
            <w:ins w:id="174" w:author="Huawei" w:date="2021-10-21T11:57:00Z">
              <w:r w:rsidRPr="00F60643">
                <w:t xml:space="preserve">        </w:t>
              </w:r>
              <w:r w:rsidRPr="00270C0D">
                <w:t>Parameter identifier</w:t>
              </w:r>
            </w:ins>
          </w:p>
        </w:tc>
        <w:tc>
          <w:tcPr>
            <w:tcW w:w="2267" w:type="dxa"/>
          </w:tcPr>
          <w:p w:rsidR="00545687" w:rsidRPr="00BE2064" w:rsidDel="00A17B7D" w:rsidRDefault="00545687" w:rsidP="00545687">
            <w:pPr>
              <w:pStyle w:val="TAL"/>
              <w:rPr>
                <w:ins w:id="175" w:author="Huawei" w:date="2021-10-21T11:56:00Z"/>
                <w:szCs w:val="18"/>
              </w:rPr>
            </w:pPr>
            <w:ins w:id="176" w:author="Huawei" w:date="2021-10-21T11:57:00Z">
              <w:r w:rsidRPr="00270C0D">
                <w:rPr>
                  <w:szCs w:val="18"/>
                  <w:lang w:eastAsia="zh-CN"/>
                </w:rPr>
                <w:t>'0</w:t>
              </w:r>
            </w:ins>
            <w:ins w:id="177" w:author="Huawei" w:date="2021-10-21T11:58:00Z">
              <w:r>
                <w:rPr>
                  <w:szCs w:val="18"/>
                  <w:lang w:eastAsia="zh-CN"/>
                </w:rPr>
                <w:t>3</w:t>
              </w:r>
            </w:ins>
            <w:ins w:id="178" w:author="Huawei" w:date="2021-10-21T11:57:00Z">
              <w:r w:rsidRPr="00270C0D">
                <w:rPr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ins w:id="179" w:author="Huawei" w:date="2021-10-21T11:56:00Z"/>
                <w:rFonts w:eastAsia="MS PGothic"/>
              </w:rPr>
            </w:pPr>
            <w:ins w:id="180" w:author="Huawei" w:date="2021-10-21T11:57:00Z">
              <w:r>
                <w:rPr>
                  <w:rFonts w:eastAsia="MS PGothic"/>
                </w:rPr>
                <w:t>MFBR</w:t>
              </w:r>
            </w:ins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181" w:author="Huawei" w:date="2021-10-21T11:56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182" w:author="Huawei" w:date="2021-10-21T11:55:00Z"/>
        </w:trPr>
        <w:tc>
          <w:tcPr>
            <w:tcW w:w="4535" w:type="dxa"/>
            <w:gridSpan w:val="2"/>
          </w:tcPr>
          <w:p w:rsidR="00545687" w:rsidRPr="00270C0D" w:rsidRDefault="00545687" w:rsidP="00F86D82">
            <w:pPr>
              <w:pStyle w:val="TAL"/>
              <w:rPr>
                <w:ins w:id="183" w:author="Huawei" w:date="2021-10-21T11:55:00Z"/>
              </w:rPr>
            </w:pPr>
            <w:ins w:id="184" w:author="Huawei" w:date="2021-10-21T11:57:00Z">
              <w:r w:rsidRPr="00F60643">
                <w:t xml:space="preserve">        </w:t>
              </w:r>
              <w:r w:rsidRPr="00270C0D">
                <w:t>Length of parameter contents</w:t>
              </w:r>
            </w:ins>
          </w:p>
        </w:tc>
        <w:tc>
          <w:tcPr>
            <w:tcW w:w="2267" w:type="dxa"/>
          </w:tcPr>
          <w:p w:rsidR="00545687" w:rsidRPr="00BE2064" w:rsidDel="00A17B7D" w:rsidRDefault="00545687" w:rsidP="00545687">
            <w:pPr>
              <w:pStyle w:val="TAL"/>
              <w:rPr>
                <w:ins w:id="185" w:author="Huawei" w:date="2021-10-21T11:55:00Z"/>
                <w:szCs w:val="18"/>
                <w:lang w:eastAsia="zh-CN"/>
              </w:rPr>
            </w:pPr>
            <w:ins w:id="186" w:author="Huawei" w:date="2021-10-21T12:14:00Z">
              <w:r>
                <w:rPr>
                  <w:rFonts w:hint="eastAsia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ins w:id="187" w:author="Huawei" w:date="2021-10-21T11:55:00Z"/>
                <w:rFonts w:eastAsia="MS PGothic"/>
              </w:rPr>
            </w:pPr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188" w:author="Huawei" w:date="2021-10-21T11:55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189" w:author="Huawei" w:date="2021-10-21T11:55:00Z"/>
        </w:trPr>
        <w:tc>
          <w:tcPr>
            <w:tcW w:w="4535" w:type="dxa"/>
            <w:gridSpan w:val="2"/>
          </w:tcPr>
          <w:p w:rsidR="00545687" w:rsidRPr="00270C0D" w:rsidRDefault="00545687" w:rsidP="00F86D82">
            <w:pPr>
              <w:pStyle w:val="TAL"/>
              <w:rPr>
                <w:ins w:id="190" w:author="Huawei" w:date="2021-10-21T11:55:00Z"/>
              </w:rPr>
            </w:pPr>
            <w:ins w:id="191" w:author="Huawei" w:date="2021-10-21T11:57:00Z">
              <w:r w:rsidRPr="00F60643">
                <w:t xml:space="preserve">        </w:t>
              </w:r>
              <w:r w:rsidRPr="00270C0D">
                <w:t>Parameter contents</w:t>
              </w:r>
            </w:ins>
          </w:p>
        </w:tc>
        <w:tc>
          <w:tcPr>
            <w:tcW w:w="2267" w:type="dxa"/>
          </w:tcPr>
          <w:p w:rsidR="00545687" w:rsidRPr="00BE2064" w:rsidDel="00A17B7D" w:rsidRDefault="00545687" w:rsidP="00545687">
            <w:pPr>
              <w:pStyle w:val="TAL"/>
              <w:rPr>
                <w:ins w:id="192" w:author="Huawei" w:date="2021-10-21T11:55:00Z"/>
                <w:szCs w:val="18"/>
              </w:rPr>
            </w:pPr>
            <w:ins w:id="193" w:author="Huawei" w:date="2021-10-21T12:02:00Z">
              <w:r w:rsidRPr="00BE0237">
                <w:rPr>
                  <w:szCs w:val="18"/>
                </w:rPr>
                <w:t>'0000 0110 0000 0000 0001 0100'B</w:t>
              </w:r>
            </w:ins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ins w:id="194" w:author="Huawei" w:date="2021-10-21T11:55:00Z"/>
                <w:rFonts w:eastAsia="MS PGothic"/>
              </w:rPr>
            </w:pPr>
            <w:ins w:id="195" w:author="Huawei" w:date="2021-10-21T12:02:00Z">
              <w:r w:rsidRPr="00BE0237">
                <w:rPr>
                  <w:rFonts w:eastAsia="MS PGothic"/>
                </w:rPr>
                <w:t>20 * 1Mbps = 20Mbps.</w:t>
              </w:r>
            </w:ins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196" w:author="Huawei" w:date="2021-10-21T11:55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197" w:author="Huawei" w:date="2021-10-21T11:59:00Z"/>
        </w:trPr>
        <w:tc>
          <w:tcPr>
            <w:tcW w:w="4535" w:type="dxa"/>
            <w:gridSpan w:val="2"/>
          </w:tcPr>
          <w:p w:rsidR="00545687" w:rsidRPr="00F60643" w:rsidRDefault="00545687" w:rsidP="00F86D82">
            <w:pPr>
              <w:pStyle w:val="TAL"/>
              <w:rPr>
                <w:ins w:id="198" w:author="Huawei" w:date="2021-10-21T11:59:00Z"/>
              </w:rPr>
            </w:pPr>
            <w:ins w:id="199" w:author="Huawei" w:date="2021-10-21T12:00:00Z">
              <w:r w:rsidRPr="00F60643">
                <w:t xml:space="preserve">      </w:t>
              </w:r>
              <w:r w:rsidRPr="00270C0D">
                <w:t xml:space="preserve">Parameter </w:t>
              </w:r>
              <w:r>
                <w:t>4</w:t>
              </w:r>
            </w:ins>
          </w:p>
        </w:tc>
        <w:tc>
          <w:tcPr>
            <w:tcW w:w="2267" w:type="dxa"/>
          </w:tcPr>
          <w:p w:rsidR="00545687" w:rsidRDefault="00545687" w:rsidP="00545687">
            <w:pPr>
              <w:pStyle w:val="TAL"/>
              <w:rPr>
                <w:ins w:id="200" w:author="Huawei" w:date="2021-10-21T11:59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:rsidR="00545687" w:rsidRPr="00BE0237" w:rsidRDefault="00545687" w:rsidP="00545687">
            <w:pPr>
              <w:pStyle w:val="TAL"/>
              <w:rPr>
                <w:ins w:id="201" w:author="Huawei" w:date="2021-10-21T11:59:00Z"/>
                <w:rFonts w:eastAsia="MS PGothic"/>
              </w:rPr>
            </w:pPr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202" w:author="Huawei" w:date="2021-10-21T11:59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203" w:author="Huawei" w:date="2021-10-21T11:59:00Z"/>
        </w:trPr>
        <w:tc>
          <w:tcPr>
            <w:tcW w:w="4535" w:type="dxa"/>
            <w:gridSpan w:val="2"/>
          </w:tcPr>
          <w:p w:rsidR="00545687" w:rsidRPr="00F60643" w:rsidRDefault="00545687" w:rsidP="00F86D82">
            <w:pPr>
              <w:pStyle w:val="TAL"/>
              <w:rPr>
                <w:ins w:id="204" w:author="Huawei" w:date="2021-10-21T11:59:00Z"/>
              </w:rPr>
            </w:pPr>
            <w:ins w:id="205" w:author="Huawei" w:date="2021-10-21T12:00:00Z">
              <w:r w:rsidRPr="00F60643">
                <w:t xml:space="preserve">        </w:t>
              </w:r>
              <w:r w:rsidRPr="00270C0D">
                <w:t>Parameter identifier</w:t>
              </w:r>
            </w:ins>
          </w:p>
        </w:tc>
        <w:tc>
          <w:tcPr>
            <w:tcW w:w="2267" w:type="dxa"/>
          </w:tcPr>
          <w:p w:rsidR="00545687" w:rsidRDefault="00545687" w:rsidP="00545687">
            <w:pPr>
              <w:pStyle w:val="TAL"/>
              <w:rPr>
                <w:ins w:id="206" w:author="Huawei" w:date="2021-10-21T11:59:00Z"/>
                <w:szCs w:val="18"/>
                <w:lang w:eastAsia="zh-CN"/>
              </w:rPr>
            </w:pPr>
            <w:ins w:id="207" w:author="Huawei" w:date="2021-10-21T12:00:00Z">
              <w:r w:rsidRPr="00270C0D">
                <w:rPr>
                  <w:szCs w:val="18"/>
                  <w:lang w:eastAsia="zh-CN"/>
                </w:rPr>
                <w:t>'0</w:t>
              </w:r>
              <w:r>
                <w:rPr>
                  <w:szCs w:val="18"/>
                  <w:lang w:eastAsia="zh-CN"/>
                </w:rPr>
                <w:t>4</w:t>
              </w:r>
              <w:r w:rsidRPr="00270C0D">
                <w:rPr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545687" w:rsidRPr="00BE0237" w:rsidRDefault="00545687" w:rsidP="00545687">
            <w:pPr>
              <w:pStyle w:val="TAL"/>
              <w:rPr>
                <w:ins w:id="208" w:author="Huawei" w:date="2021-10-21T11:59:00Z"/>
                <w:rFonts w:eastAsia="MS PGothic"/>
              </w:rPr>
            </w:pPr>
            <w:ins w:id="209" w:author="Huawei" w:date="2021-10-21T12:00:00Z">
              <w:r w:rsidRPr="00BE0237">
                <w:rPr>
                  <w:rFonts w:eastAsia="MS PGothic"/>
                </w:rPr>
                <w:t>Averaging window</w:t>
              </w:r>
            </w:ins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210" w:author="Huawei" w:date="2021-10-21T11:59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211" w:author="Huawei" w:date="2021-10-21T11:59:00Z"/>
        </w:trPr>
        <w:tc>
          <w:tcPr>
            <w:tcW w:w="4535" w:type="dxa"/>
            <w:gridSpan w:val="2"/>
          </w:tcPr>
          <w:p w:rsidR="00545687" w:rsidRPr="00F60643" w:rsidRDefault="00545687" w:rsidP="00F86D82">
            <w:pPr>
              <w:pStyle w:val="TAL"/>
              <w:rPr>
                <w:ins w:id="212" w:author="Huawei" w:date="2021-10-21T11:59:00Z"/>
              </w:rPr>
            </w:pPr>
            <w:ins w:id="213" w:author="Huawei" w:date="2021-10-21T12:00:00Z">
              <w:r w:rsidRPr="00F60643">
                <w:t xml:space="preserve">        </w:t>
              </w:r>
              <w:r w:rsidRPr="00270C0D">
                <w:t>Length of parameter contents</w:t>
              </w:r>
            </w:ins>
          </w:p>
        </w:tc>
        <w:tc>
          <w:tcPr>
            <w:tcW w:w="2267" w:type="dxa"/>
          </w:tcPr>
          <w:p w:rsidR="00545687" w:rsidRDefault="00545687" w:rsidP="00545687">
            <w:pPr>
              <w:pStyle w:val="TAL"/>
              <w:rPr>
                <w:ins w:id="214" w:author="Huawei" w:date="2021-10-21T11:59:00Z"/>
                <w:szCs w:val="18"/>
                <w:lang w:eastAsia="zh-CN"/>
              </w:rPr>
            </w:pPr>
            <w:ins w:id="215" w:author="Huawei" w:date="2021-10-21T12:14:00Z">
              <w:r>
                <w:rPr>
                  <w:rFonts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545687" w:rsidRPr="00BE0237" w:rsidRDefault="00545687" w:rsidP="00545687">
            <w:pPr>
              <w:pStyle w:val="TAL"/>
              <w:rPr>
                <w:ins w:id="216" w:author="Huawei" w:date="2021-10-21T11:59:00Z"/>
                <w:rFonts w:eastAsia="MS PGothic"/>
              </w:rPr>
            </w:pPr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217" w:author="Huawei" w:date="2021-10-21T11:59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218" w:author="Huawei" w:date="2021-10-21T11:59:00Z"/>
        </w:trPr>
        <w:tc>
          <w:tcPr>
            <w:tcW w:w="4535" w:type="dxa"/>
            <w:gridSpan w:val="2"/>
          </w:tcPr>
          <w:p w:rsidR="00545687" w:rsidRPr="00F60643" w:rsidRDefault="00545687" w:rsidP="00F86D82">
            <w:pPr>
              <w:pStyle w:val="TAL"/>
              <w:rPr>
                <w:ins w:id="219" w:author="Huawei" w:date="2021-10-21T11:59:00Z"/>
              </w:rPr>
            </w:pPr>
            <w:ins w:id="220" w:author="Huawei" w:date="2021-10-21T12:00:00Z">
              <w:r w:rsidRPr="00F60643">
                <w:t xml:space="preserve">        </w:t>
              </w:r>
              <w:r w:rsidRPr="00270C0D">
                <w:t>Parameter contents</w:t>
              </w:r>
            </w:ins>
          </w:p>
        </w:tc>
        <w:tc>
          <w:tcPr>
            <w:tcW w:w="2267" w:type="dxa"/>
          </w:tcPr>
          <w:p w:rsidR="00545687" w:rsidRDefault="00545687" w:rsidP="00545687">
            <w:pPr>
              <w:pStyle w:val="TAL"/>
              <w:rPr>
                <w:ins w:id="221" w:author="Huawei" w:date="2021-10-21T11:59:00Z"/>
                <w:szCs w:val="18"/>
                <w:lang w:eastAsia="zh-CN"/>
              </w:rPr>
            </w:pPr>
            <w:ins w:id="222" w:author="Huawei" w:date="2021-10-21T12:02:00Z">
              <w:r w:rsidRPr="00BE0237">
                <w:rPr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:rsidR="00545687" w:rsidRPr="00BE0237" w:rsidRDefault="00545687" w:rsidP="00545687">
            <w:pPr>
              <w:pStyle w:val="TAL"/>
              <w:rPr>
                <w:ins w:id="223" w:author="Huawei" w:date="2021-10-21T11:59:00Z"/>
                <w:rFonts w:eastAsia="MS PGothic"/>
              </w:rPr>
            </w:pPr>
            <w:ins w:id="224" w:author="Huawei" w:date="2021-10-21T12:02:00Z">
              <w:r w:rsidRPr="00BE0237">
                <w:rPr>
                  <w:rFonts w:eastAsia="MS PGothic"/>
                </w:rPr>
                <w:t>2000ms</w:t>
              </w:r>
            </w:ins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225" w:author="Huawei" w:date="2021-10-21T11:59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226" w:author="Huawei" w:date="2021-10-21T11:55:00Z"/>
        </w:trPr>
        <w:tc>
          <w:tcPr>
            <w:tcW w:w="4535" w:type="dxa"/>
            <w:gridSpan w:val="2"/>
          </w:tcPr>
          <w:p w:rsidR="00545687" w:rsidRPr="00270C0D" w:rsidRDefault="00545687" w:rsidP="00F86D82">
            <w:pPr>
              <w:pStyle w:val="TAL"/>
              <w:rPr>
                <w:ins w:id="227" w:author="Huawei" w:date="2021-10-21T11:55:00Z"/>
              </w:rPr>
            </w:pPr>
            <w:ins w:id="228" w:author="Huawei" w:date="2021-10-21T11:57:00Z">
              <w:r w:rsidRPr="00F60643">
                <w:t xml:space="preserve">      </w:t>
              </w:r>
              <w:r w:rsidRPr="00270C0D">
                <w:t xml:space="preserve">Parameter </w:t>
              </w:r>
            </w:ins>
            <w:ins w:id="229" w:author="Huawei" w:date="2021-10-21T12:00:00Z">
              <w:r>
                <w:t>5</w:t>
              </w:r>
            </w:ins>
          </w:p>
        </w:tc>
        <w:tc>
          <w:tcPr>
            <w:tcW w:w="2267" w:type="dxa"/>
          </w:tcPr>
          <w:p w:rsidR="00545687" w:rsidRPr="00BE2064" w:rsidDel="00A17B7D" w:rsidRDefault="00545687" w:rsidP="00545687">
            <w:pPr>
              <w:pStyle w:val="TAL"/>
              <w:rPr>
                <w:ins w:id="230" w:author="Huawei" w:date="2021-10-21T11:55:00Z"/>
                <w:szCs w:val="18"/>
              </w:rPr>
            </w:pPr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ins w:id="231" w:author="Huawei" w:date="2021-10-21T11:55:00Z"/>
                <w:rFonts w:eastAsia="MS PGothic"/>
              </w:rPr>
            </w:pPr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232" w:author="Huawei" w:date="2021-10-21T11:55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233" w:author="Huawei" w:date="2021-10-21T11:55:00Z"/>
        </w:trPr>
        <w:tc>
          <w:tcPr>
            <w:tcW w:w="4535" w:type="dxa"/>
            <w:gridSpan w:val="2"/>
          </w:tcPr>
          <w:p w:rsidR="00545687" w:rsidRPr="00270C0D" w:rsidRDefault="00545687" w:rsidP="00F86D82">
            <w:pPr>
              <w:pStyle w:val="TAL"/>
              <w:rPr>
                <w:ins w:id="234" w:author="Huawei" w:date="2021-10-21T11:55:00Z"/>
              </w:rPr>
            </w:pPr>
            <w:ins w:id="235" w:author="Huawei" w:date="2021-10-21T11:57:00Z">
              <w:r w:rsidRPr="00F60643">
                <w:t xml:space="preserve">        </w:t>
              </w:r>
              <w:r w:rsidRPr="00270C0D">
                <w:t>Parameter identifier</w:t>
              </w:r>
            </w:ins>
          </w:p>
        </w:tc>
        <w:tc>
          <w:tcPr>
            <w:tcW w:w="2267" w:type="dxa"/>
          </w:tcPr>
          <w:p w:rsidR="00545687" w:rsidRPr="00BE2064" w:rsidDel="00A17B7D" w:rsidRDefault="00545687" w:rsidP="00545687">
            <w:pPr>
              <w:pStyle w:val="TAL"/>
              <w:rPr>
                <w:ins w:id="236" w:author="Huawei" w:date="2021-10-21T11:55:00Z"/>
                <w:szCs w:val="18"/>
              </w:rPr>
            </w:pPr>
            <w:ins w:id="237" w:author="Huawei" w:date="2021-10-21T11:57:00Z">
              <w:r w:rsidRPr="00270C0D">
                <w:rPr>
                  <w:szCs w:val="18"/>
                  <w:lang w:eastAsia="zh-CN"/>
                </w:rPr>
                <w:t>'0</w:t>
              </w:r>
            </w:ins>
            <w:ins w:id="238" w:author="Huawei" w:date="2021-10-21T11:58:00Z">
              <w:r>
                <w:rPr>
                  <w:szCs w:val="18"/>
                  <w:lang w:eastAsia="zh-CN"/>
                </w:rPr>
                <w:t>6</w:t>
              </w:r>
            </w:ins>
            <w:ins w:id="239" w:author="Huawei" w:date="2021-10-21T11:57:00Z">
              <w:r w:rsidRPr="00270C0D">
                <w:rPr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ins w:id="240" w:author="Huawei" w:date="2021-10-21T11:55:00Z"/>
                <w:rFonts w:eastAsia="MS PGothic"/>
              </w:rPr>
            </w:pPr>
            <w:ins w:id="241" w:author="Huawei" w:date="2021-10-21T11:59:00Z">
              <w:r w:rsidRPr="00BE0237">
                <w:rPr>
                  <w:rFonts w:eastAsia="MS PGothic"/>
                </w:rPr>
                <w:t>Default priority level</w:t>
              </w:r>
            </w:ins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242" w:author="Huawei" w:date="2021-10-21T11:55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243" w:author="Huawei" w:date="2021-10-21T11:55:00Z"/>
        </w:trPr>
        <w:tc>
          <w:tcPr>
            <w:tcW w:w="4535" w:type="dxa"/>
            <w:gridSpan w:val="2"/>
          </w:tcPr>
          <w:p w:rsidR="00545687" w:rsidRPr="00270C0D" w:rsidRDefault="00545687" w:rsidP="00F86D82">
            <w:pPr>
              <w:pStyle w:val="TAL"/>
              <w:rPr>
                <w:ins w:id="244" w:author="Huawei" w:date="2021-10-21T11:55:00Z"/>
              </w:rPr>
            </w:pPr>
            <w:ins w:id="245" w:author="Huawei" w:date="2021-10-21T11:57:00Z">
              <w:r w:rsidRPr="00F60643">
                <w:t xml:space="preserve">        </w:t>
              </w:r>
              <w:r w:rsidRPr="00270C0D">
                <w:t>Length of parameter contents</w:t>
              </w:r>
            </w:ins>
          </w:p>
        </w:tc>
        <w:tc>
          <w:tcPr>
            <w:tcW w:w="2267" w:type="dxa"/>
          </w:tcPr>
          <w:p w:rsidR="00545687" w:rsidRPr="00BE2064" w:rsidDel="00A17B7D" w:rsidRDefault="00545687" w:rsidP="00545687">
            <w:pPr>
              <w:pStyle w:val="TAL"/>
              <w:rPr>
                <w:ins w:id="246" w:author="Huawei" w:date="2021-10-21T11:55:00Z"/>
                <w:szCs w:val="18"/>
                <w:lang w:eastAsia="zh-CN"/>
              </w:rPr>
            </w:pPr>
            <w:ins w:id="247" w:author="Huawei" w:date="2021-10-21T12:14:00Z">
              <w:r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ins w:id="248" w:author="Huawei" w:date="2021-10-21T11:55:00Z"/>
                <w:rFonts w:eastAsia="MS PGothic"/>
              </w:rPr>
            </w:pPr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249" w:author="Huawei" w:date="2021-10-21T11:55:00Z"/>
              </w:rPr>
            </w:pPr>
          </w:p>
        </w:tc>
      </w:tr>
      <w:tr w:rsidR="00545687" w:rsidRPr="00270C0D" w:rsidTr="00DC6238">
        <w:tblPrEx>
          <w:tblCellMar>
            <w:left w:w="108" w:type="dxa"/>
            <w:right w:w="108" w:type="dxa"/>
          </w:tblCellMar>
        </w:tblPrEx>
        <w:trPr>
          <w:ins w:id="250" w:author="Huawei" w:date="2021-10-21T11:43:00Z"/>
        </w:trPr>
        <w:tc>
          <w:tcPr>
            <w:tcW w:w="4535" w:type="dxa"/>
            <w:gridSpan w:val="2"/>
          </w:tcPr>
          <w:p w:rsidR="00545687" w:rsidRPr="00270C0D" w:rsidRDefault="00545687" w:rsidP="00F86D82">
            <w:pPr>
              <w:pStyle w:val="TAL"/>
              <w:rPr>
                <w:ins w:id="251" w:author="Huawei" w:date="2021-10-21T11:43:00Z"/>
              </w:rPr>
            </w:pPr>
            <w:ins w:id="252" w:author="Huawei" w:date="2021-10-21T11:57:00Z">
              <w:r w:rsidRPr="00F60643">
                <w:t xml:space="preserve">        </w:t>
              </w:r>
              <w:r w:rsidRPr="00270C0D">
                <w:t>Parameter contents</w:t>
              </w:r>
            </w:ins>
          </w:p>
        </w:tc>
        <w:tc>
          <w:tcPr>
            <w:tcW w:w="2267" w:type="dxa"/>
          </w:tcPr>
          <w:p w:rsidR="00545687" w:rsidRPr="00BE2064" w:rsidDel="00A17B7D" w:rsidRDefault="00545687" w:rsidP="00545687">
            <w:pPr>
              <w:pStyle w:val="TAL"/>
              <w:rPr>
                <w:ins w:id="253" w:author="Huawei" w:date="2021-10-21T11:43:00Z"/>
                <w:szCs w:val="18"/>
              </w:rPr>
            </w:pPr>
            <w:ins w:id="254" w:author="Huawei" w:date="2021-10-21T12:03:00Z">
              <w:r>
                <w:rPr>
                  <w:szCs w:val="18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ins w:id="255" w:author="Huawei" w:date="2021-10-21T11:43:00Z"/>
                <w:rFonts w:eastAsia="MS PGothic"/>
              </w:rPr>
            </w:pPr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256" w:author="Huawei" w:date="2021-10-21T11:43:00Z"/>
              </w:rPr>
            </w:pPr>
          </w:p>
        </w:tc>
      </w:tr>
      <w:tr w:rsidR="00545687" w:rsidRPr="00BE2064" w:rsidTr="00DC62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5687" w:rsidRPr="00BE2064" w:rsidRDefault="00545687" w:rsidP="00545687">
            <w:pPr>
              <w:pStyle w:val="TAL"/>
              <w:rPr>
                <w:lang w:eastAsia="x-none"/>
              </w:rPr>
            </w:pPr>
            <w:r w:rsidRPr="00BE2064">
              <w:rPr>
                <w:lang w:eastAsia="x-none"/>
              </w:rPr>
              <w:t>Configuration of UE PC5 unicast user plane security protection</w:t>
            </w:r>
          </w:p>
        </w:tc>
        <w:tc>
          <w:tcPr>
            <w:tcW w:w="2267" w:type="dxa"/>
          </w:tcPr>
          <w:p w:rsidR="00545687" w:rsidRPr="00BE2064" w:rsidRDefault="00545687" w:rsidP="00545687">
            <w:pPr>
              <w:pStyle w:val="TAL"/>
            </w:pPr>
            <w:del w:id="257" w:author="Huawei" w:date="2021-07-30T15:58:00Z">
              <w:r w:rsidRPr="00BE2064" w:rsidDel="00AF187A">
                <w:rPr>
                  <w:szCs w:val="18"/>
                </w:rPr>
                <w:delText>FFS</w:delText>
              </w:r>
            </w:del>
            <w:ins w:id="258" w:author="Huawei" w:date="2021-07-30T15:58:00Z">
              <w:r w:rsidRPr="001C3BF0">
                <w:rPr>
                  <w:rFonts w:eastAsiaTheme="minorEastAsia"/>
                  <w:szCs w:val="18"/>
                  <w:lang w:eastAsia="zh-CN"/>
                </w:rPr>
                <w:t>'</w:t>
              </w:r>
              <w:r>
                <w:rPr>
                  <w:rFonts w:eastAsiaTheme="minorEastAsia"/>
                  <w:szCs w:val="18"/>
                  <w:lang w:eastAsia="zh-CN"/>
                </w:rPr>
                <w:t>0000 00</w:t>
              </w:r>
              <w:r w:rsidRPr="001C3BF0">
                <w:rPr>
                  <w:rFonts w:eastAsiaTheme="minorEastAsia"/>
                  <w:szCs w:val="18"/>
                  <w:lang w:eastAsia="zh-CN"/>
                </w:rPr>
                <w:t>0</w:t>
              </w:r>
              <w:r>
                <w:rPr>
                  <w:rFonts w:eastAsiaTheme="minorEastAsia"/>
                  <w:szCs w:val="18"/>
                  <w:lang w:eastAsia="zh-CN"/>
                </w:rPr>
                <w:t>0</w:t>
              </w:r>
              <w:r w:rsidRPr="001C3BF0">
                <w:rPr>
                  <w:rFonts w:eastAsiaTheme="minorEastAsia"/>
                  <w:szCs w:val="18"/>
                  <w:lang w:eastAsia="zh-CN"/>
                </w:rPr>
                <w:t>'</w:t>
              </w:r>
              <w:r>
                <w:rPr>
                  <w:rFonts w:eastAsiaTheme="minor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rFonts w:eastAsia="MS PGothic"/>
              </w:rPr>
            </w:pPr>
            <w:ins w:id="259" w:author="Huawei" w:date="2021-07-30T15:59:00Z">
              <w:r w:rsidRPr="00AF187A">
                <w:rPr>
                  <w:rFonts w:eastAsia="MS PGothic"/>
                </w:rPr>
                <w:t>User plane integrity protection and ciphering is off</w:t>
              </w:r>
            </w:ins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</w:pPr>
          </w:p>
        </w:tc>
      </w:tr>
      <w:tr w:rsidR="00545687" w:rsidRPr="00BE2064" w:rsidTr="00DC62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5687" w:rsidRPr="00BE2064" w:rsidRDefault="00545687" w:rsidP="00545687">
            <w:pPr>
              <w:pStyle w:val="TAL"/>
            </w:pPr>
            <w:r w:rsidRPr="00BE2064">
              <w:rPr>
                <w:lang w:eastAsia="ja-JP"/>
              </w:rPr>
              <w:t>IP address configuration</w:t>
            </w:r>
          </w:p>
        </w:tc>
        <w:tc>
          <w:tcPr>
            <w:tcW w:w="2267" w:type="dxa"/>
          </w:tcPr>
          <w:p w:rsidR="00545687" w:rsidRPr="00BE2064" w:rsidRDefault="00545687" w:rsidP="00545687">
            <w:pPr>
              <w:pStyle w:val="TAL"/>
            </w:pPr>
            <w:del w:id="260" w:author="Huawei" w:date="2021-07-30T16:11:00Z">
              <w:r w:rsidRPr="00BE2064" w:rsidDel="00FC584A">
                <w:rPr>
                  <w:szCs w:val="18"/>
                </w:rPr>
                <w:delText>FFS</w:delText>
              </w:r>
            </w:del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</w:pPr>
          </w:p>
        </w:tc>
      </w:tr>
      <w:tr w:rsidR="00545687" w:rsidRPr="00BE2064" w:rsidTr="00DC6238">
        <w:tblPrEx>
          <w:tblCellMar>
            <w:left w:w="108" w:type="dxa"/>
            <w:right w:w="108" w:type="dxa"/>
          </w:tblCellMar>
        </w:tblPrEx>
        <w:trPr>
          <w:ins w:id="261" w:author="Huawei" w:date="2021-07-30T16:05:00Z"/>
        </w:trPr>
        <w:tc>
          <w:tcPr>
            <w:tcW w:w="4535" w:type="dxa"/>
            <w:gridSpan w:val="2"/>
          </w:tcPr>
          <w:p w:rsidR="00545687" w:rsidRPr="00BE2064" w:rsidRDefault="00545687" w:rsidP="00545687">
            <w:pPr>
              <w:pStyle w:val="TAL"/>
              <w:rPr>
                <w:ins w:id="262" w:author="Huawei" w:date="2021-07-30T16:05:00Z"/>
                <w:lang w:eastAsia="ja-JP"/>
              </w:rPr>
            </w:pPr>
            <w:ins w:id="263" w:author="Huawei" w:date="2021-07-30T16:06:00Z">
              <w:r w:rsidRPr="00F60643">
                <w:t xml:space="preserve">  </w:t>
              </w:r>
              <w:r w:rsidRPr="00AF187A">
                <w:rPr>
                  <w:lang w:eastAsia="ja-JP"/>
                </w:rPr>
                <w:t>IP address configuration IEI</w:t>
              </w:r>
            </w:ins>
          </w:p>
        </w:tc>
        <w:tc>
          <w:tcPr>
            <w:tcW w:w="2267" w:type="dxa"/>
          </w:tcPr>
          <w:p w:rsidR="00545687" w:rsidRPr="00BE2064" w:rsidRDefault="00545687" w:rsidP="00545687">
            <w:pPr>
              <w:pStyle w:val="TAL"/>
              <w:rPr>
                <w:ins w:id="264" w:author="Huawei" w:date="2021-07-30T16:05:00Z"/>
                <w:szCs w:val="18"/>
              </w:rPr>
            </w:pPr>
            <w:ins w:id="265" w:author="Huawei" w:date="2021-07-30T16:06:00Z">
              <w:r>
                <w:rPr>
                  <w:rFonts w:eastAsiaTheme="minorEastAsia"/>
                  <w:szCs w:val="18"/>
                  <w:lang w:eastAsia="zh-CN"/>
                </w:rPr>
                <w:t>'57</w:t>
              </w:r>
              <w:r w:rsidRPr="001C3BF0">
                <w:rPr>
                  <w:rFonts w:eastAsiaTheme="minorEastAsia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ins w:id="266" w:author="Huawei" w:date="2021-07-30T16:05:00Z"/>
                <w:rFonts w:eastAsia="MS PGothic"/>
              </w:rPr>
            </w:pPr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267" w:author="Huawei" w:date="2021-07-30T16:05:00Z"/>
              </w:rPr>
            </w:pPr>
          </w:p>
        </w:tc>
      </w:tr>
      <w:tr w:rsidR="00545687" w:rsidRPr="00BE2064" w:rsidTr="00DC6238">
        <w:tblPrEx>
          <w:tblCellMar>
            <w:left w:w="108" w:type="dxa"/>
            <w:right w:w="108" w:type="dxa"/>
          </w:tblCellMar>
        </w:tblPrEx>
        <w:trPr>
          <w:ins w:id="268" w:author="Huawei" w:date="2021-07-30T16:05:00Z"/>
        </w:trPr>
        <w:tc>
          <w:tcPr>
            <w:tcW w:w="4535" w:type="dxa"/>
            <w:gridSpan w:val="2"/>
          </w:tcPr>
          <w:p w:rsidR="00545687" w:rsidRPr="00BE2064" w:rsidRDefault="00545687" w:rsidP="00545687">
            <w:pPr>
              <w:pStyle w:val="TAL"/>
              <w:rPr>
                <w:ins w:id="269" w:author="Huawei" w:date="2021-07-30T16:05:00Z"/>
                <w:lang w:eastAsia="ja-JP"/>
              </w:rPr>
            </w:pPr>
            <w:ins w:id="270" w:author="Huawei" w:date="2021-07-30T16:06:00Z">
              <w:r w:rsidRPr="00F60643">
                <w:t xml:space="preserve">  </w:t>
              </w:r>
              <w:r w:rsidRPr="00AF187A">
                <w:rPr>
                  <w:lang w:eastAsia="ja-JP"/>
                </w:rPr>
                <w:t>IP address configuration content</w:t>
              </w:r>
            </w:ins>
          </w:p>
        </w:tc>
        <w:tc>
          <w:tcPr>
            <w:tcW w:w="2267" w:type="dxa"/>
          </w:tcPr>
          <w:p w:rsidR="00545687" w:rsidRPr="00BE2064" w:rsidRDefault="00545687" w:rsidP="00545687">
            <w:pPr>
              <w:pStyle w:val="TAL"/>
              <w:rPr>
                <w:ins w:id="271" w:author="Huawei" w:date="2021-07-30T16:05:00Z"/>
                <w:szCs w:val="18"/>
              </w:rPr>
            </w:pPr>
            <w:ins w:id="272" w:author="Huawei" w:date="2021-07-30T16:05:00Z">
              <w:r w:rsidRPr="00AF187A">
                <w:rPr>
                  <w:szCs w:val="18"/>
                </w:rPr>
                <w:t>'0000 0001'B</w:t>
              </w:r>
            </w:ins>
          </w:p>
        </w:tc>
        <w:tc>
          <w:tcPr>
            <w:tcW w:w="1700" w:type="dxa"/>
          </w:tcPr>
          <w:p w:rsidR="00545687" w:rsidRPr="00444929" w:rsidRDefault="00545687" w:rsidP="00545687">
            <w:pPr>
              <w:pStyle w:val="Default"/>
              <w:rPr>
                <w:ins w:id="273" w:author="Huawei" w:date="2021-07-30T16:05:00Z"/>
                <w:sz w:val="18"/>
                <w:szCs w:val="18"/>
              </w:rPr>
            </w:pPr>
            <w:ins w:id="274" w:author="Huawei" w:date="2021-07-30T16:07:00Z">
              <w:r>
                <w:rPr>
                  <w:sz w:val="18"/>
                  <w:szCs w:val="18"/>
                </w:rPr>
                <w:t xml:space="preserve">IPv6 Router </w:t>
              </w:r>
            </w:ins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  <w:rPr>
                <w:ins w:id="275" w:author="Huawei" w:date="2021-07-30T16:05:00Z"/>
              </w:rPr>
            </w:pPr>
          </w:p>
        </w:tc>
      </w:tr>
      <w:tr w:rsidR="00545687" w:rsidRPr="00BE2064" w:rsidTr="00DC62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5687" w:rsidRPr="00BE2064" w:rsidRDefault="00545687" w:rsidP="00545687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Link local IPv6 address</w:t>
            </w:r>
          </w:p>
        </w:tc>
        <w:tc>
          <w:tcPr>
            <w:tcW w:w="2267" w:type="dxa"/>
          </w:tcPr>
          <w:p w:rsidR="00545687" w:rsidRPr="00BE2064" w:rsidRDefault="00545687" w:rsidP="00545687">
            <w:pPr>
              <w:pStyle w:val="TAL"/>
            </w:pPr>
            <w:del w:id="276" w:author="Huawei" w:date="2021-07-30T16:11:00Z">
              <w:r w:rsidRPr="00BE2064" w:rsidDel="00FC584A">
                <w:rPr>
                  <w:szCs w:val="18"/>
                </w:rPr>
                <w:delText>FFS</w:delText>
              </w:r>
            </w:del>
            <w:ins w:id="277" w:author="Huawei" w:date="2021-07-30T16:23:00Z">
              <w:r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:rsidR="00545687" w:rsidRPr="00BE2064" w:rsidRDefault="00545687" w:rsidP="00545687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545687" w:rsidRPr="00BE2064" w:rsidRDefault="00545687" w:rsidP="00545687">
            <w:pPr>
              <w:pStyle w:val="TAL"/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7B6" w:rsidRDefault="002C27B6">
      <w:r>
        <w:separator/>
      </w:r>
    </w:p>
  </w:endnote>
  <w:endnote w:type="continuationSeparator" w:id="0">
    <w:p w:rsidR="002C27B6" w:rsidRDefault="002C2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7B6" w:rsidRDefault="002C27B6">
      <w:r>
        <w:separator/>
      </w:r>
    </w:p>
  </w:footnote>
  <w:footnote w:type="continuationSeparator" w:id="0">
    <w:p w:rsidR="002C27B6" w:rsidRDefault="002C27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2982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0C0D"/>
    <w:rsid w:val="00275D12"/>
    <w:rsid w:val="00284FEB"/>
    <w:rsid w:val="002860C4"/>
    <w:rsid w:val="002B5741"/>
    <w:rsid w:val="002C27B6"/>
    <w:rsid w:val="002C5B7C"/>
    <w:rsid w:val="002E472E"/>
    <w:rsid w:val="002F0248"/>
    <w:rsid w:val="003014D3"/>
    <w:rsid w:val="00305409"/>
    <w:rsid w:val="00321439"/>
    <w:rsid w:val="003451EB"/>
    <w:rsid w:val="00355790"/>
    <w:rsid w:val="00356D5E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74F6A"/>
    <w:rsid w:val="004A220A"/>
    <w:rsid w:val="004B75B7"/>
    <w:rsid w:val="004C334E"/>
    <w:rsid w:val="004D0D60"/>
    <w:rsid w:val="0051580D"/>
    <w:rsid w:val="00545687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2D2B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45B54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5179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BE0237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97E7E"/>
    <w:rsid w:val="00DC6238"/>
    <w:rsid w:val="00DD2411"/>
    <w:rsid w:val="00DE34CF"/>
    <w:rsid w:val="00E046A8"/>
    <w:rsid w:val="00E13F3D"/>
    <w:rsid w:val="00E34898"/>
    <w:rsid w:val="00E535F1"/>
    <w:rsid w:val="00E70236"/>
    <w:rsid w:val="00E8375B"/>
    <w:rsid w:val="00EB09B7"/>
    <w:rsid w:val="00ED5CE0"/>
    <w:rsid w:val="00EE7D7C"/>
    <w:rsid w:val="00F020E1"/>
    <w:rsid w:val="00F0652C"/>
    <w:rsid w:val="00F25D98"/>
    <w:rsid w:val="00F300FB"/>
    <w:rsid w:val="00F4042C"/>
    <w:rsid w:val="00F671BC"/>
    <w:rsid w:val="00F86D82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af1">
    <w:name w:val="Revision"/>
    <w:hidden/>
    <w:uiPriority w:val="99"/>
    <w:semiHidden/>
    <w:rsid w:val="00F86D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56BD8-BADC-4CFC-B3C9-64DAC80B7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1510</TotalTime>
  <Pages>5</Pages>
  <Words>700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63</cp:revision>
  <cp:lastPrinted>1899-12-31T23:00:00Z</cp:lastPrinted>
  <dcterms:created xsi:type="dcterms:W3CDTF">2021-01-05T02:27:00Z</dcterms:created>
  <dcterms:modified xsi:type="dcterms:W3CDTF">2021-10-28T09:53:00Z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(3)vbOy3VrMR2PdL/SMtrrQKCm9s5a63zLA1msJUhU1A9/rjhZ62HptWHDri5MDn7nKHwuIMGGR
CGoE/1KZJsWxLocss1f5SMAj/FkHAuzxqduhWSFUZ/R1tHDeQ3Gk1HePDSmvx/qZxAQKbVkZ
E5aGy8JbUYOibVTzTK57cW4y8/wK1Imdy6/lxNQm2+r5bjOxpQQ0vXLCfTvFttMNfjxzPPcQ
UqG5LJxrPLDejC2Ok6</vt:lpwstr>
  </property>
  <property fmtid="{D5CDD505-2E9C-101B-9397-08002B2CF9AE}" pid="22" name="_2015_ms_pID_7253431">
    <vt:lpwstr>/yzUNVRcBHngOLh1Nicl7c3bnOL938W98Au068YDzEs8zV9oANluMs
s+VP+GWm3QRHcF0EAvyrm3Einx5Uy8emPRdfuHHKK3onswsunYVdp6Th6gXHjORW+5za71fz
vlq4skV5gAm+ftQSy9womISZzGG0ZpDQd8ZyMkF+3sRrYWwEu5WkpMzUbJODMvqtdz0gfU8j
tgLirJQM+eef3MiIUPFxzRoeiFBrYJhBoQR9</vt:lpwstr>
  </property>
  <property fmtid="{D5CDD505-2E9C-101B-9397-08002B2CF9AE}" pid="23" name="_2015_ms_pID_7253432">
    <vt:lpwstr>WLo7r8F6NoQQsPJUfskOcB0=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1634798528</vt:lpwstr>
  </property>
</Properties>
</file>